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4C5" w:rsidRDefault="001E19AB">
      <w:pPr>
        <w:pStyle w:val="aa"/>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B058F0">
        <w:rPr>
          <w:rFonts w:eastAsia="Arial Unicode MS" w:cs="Arial"/>
          <w:bCs/>
          <w:sz w:val="24"/>
          <w:lang w:eastAsia="zh-CN"/>
        </w:rPr>
        <w:t>AH</w:t>
      </w:r>
      <w:r>
        <w:rPr>
          <w:rFonts w:eastAsia="Arial Unicode MS" w:cs="Arial"/>
          <w:bCs/>
          <w:sz w:val="24"/>
        </w:rPr>
        <w:tab/>
      </w:r>
      <w:r w:rsidR="00283F45" w:rsidRPr="00283F45">
        <w:rPr>
          <w:rFonts w:eastAsia="Arial Unicode MS" w:cs="Arial"/>
          <w:bCs/>
          <w:sz w:val="24"/>
        </w:rPr>
        <w:t>S2-2301235</w:t>
      </w:r>
    </w:p>
    <w:p w:rsidR="006264C5" w:rsidRDefault="00B058F0">
      <w:pPr>
        <w:pStyle w:val="CRCoverPage"/>
        <w:outlineLvl w:val="0"/>
        <w:rPr>
          <w:b/>
          <w:sz w:val="24"/>
          <w:lang w:eastAsia="zh-CN"/>
        </w:rPr>
      </w:pPr>
      <w:r w:rsidRPr="00B058F0">
        <w:rPr>
          <w:rFonts w:eastAsia="Arial Unicode MS" w:cs="Arial"/>
          <w:b/>
          <w:bCs/>
          <w:sz w:val="24"/>
          <w:lang w:eastAsia="zh-CN"/>
        </w:rPr>
        <w:t>Jan 16 – 20, 2023,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tblPr>
      <w:tblGrid>
        <w:gridCol w:w="143"/>
        <w:gridCol w:w="2127"/>
        <w:gridCol w:w="709"/>
        <w:gridCol w:w="1277"/>
        <w:gridCol w:w="709"/>
        <w:gridCol w:w="425"/>
        <w:gridCol w:w="2694"/>
        <w:gridCol w:w="1419"/>
        <w:gridCol w:w="143"/>
      </w:tblGrid>
      <w:tr w:rsidR="006264C5">
        <w:tc>
          <w:tcPr>
            <w:tcW w:w="9641" w:type="dxa"/>
            <w:gridSpan w:val="9"/>
            <w:tcBorders>
              <w:top w:val="single" w:sz="4" w:space="0" w:color="auto"/>
              <w:left w:val="single" w:sz="4" w:space="0" w:color="auto"/>
              <w:right w:val="single" w:sz="4" w:space="0" w:color="auto"/>
            </w:tcBorders>
          </w:tcPr>
          <w:p w:rsidR="006264C5" w:rsidRDefault="001E19AB">
            <w:pPr>
              <w:pStyle w:val="CRCoverPage"/>
              <w:spacing w:after="0"/>
              <w:jc w:val="right"/>
              <w:rPr>
                <w:i/>
              </w:rPr>
            </w:pPr>
            <w:r>
              <w:rPr>
                <w:i/>
                <w:sz w:val="14"/>
              </w:rPr>
              <w:t>CR-Form-v11.2</w:t>
            </w:r>
          </w:p>
        </w:tc>
      </w:tr>
      <w:tr w:rsidR="006264C5">
        <w:tc>
          <w:tcPr>
            <w:tcW w:w="9641" w:type="dxa"/>
            <w:gridSpan w:val="9"/>
            <w:tcBorders>
              <w:left w:val="single" w:sz="4" w:space="0" w:color="auto"/>
              <w:right w:val="single" w:sz="4" w:space="0" w:color="auto"/>
            </w:tcBorders>
          </w:tcPr>
          <w:p w:rsidR="006264C5" w:rsidRDefault="001E19AB">
            <w:pPr>
              <w:pStyle w:val="CRCoverPage"/>
              <w:spacing w:after="0"/>
              <w:jc w:val="center"/>
            </w:pPr>
            <w:r>
              <w:rPr>
                <w:b/>
                <w:sz w:val="32"/>
              </w:rPr>
              <w:t>CHANGE REQUEST</w:t>
            </w:r>
          </w:p>
        </w:tc>
      </w:tr>
      <w:tr w:rsidR="006264C5">
        <w:tc>
          <w:tcPr>
            <w:tcW w:w="9641" w:type="dxa"/>
            <w:gridSpan w:val="9"/>
            <w:tcBorders>
              <w:left w:val="single" w:sz="4" w:space="0" w:color="auto"/>
              <w:right w:val="single" w:sz="4" w:space="0" w:color="auto"/>
            </w:tcBorders>
          </w:tcPr>
          <w:p w:rsidR="006264C5" w:rsidRDefault="006264C5">
            <w:pPr>
              <w:pStyle w:val="CRCoverPage"/>
              <w:spacing w:after="0"/>
              <w:rPr>
                <w:sz w:val="8"/>
                <w:szCs w:val="8"/>
              </w:rPr>
            </w:pPr>
          </w:p>
        </w:tc>
      </w:tr>
      <w:tr w:rsidR="006264C5">
        <w:tc>
          <w:tcPr>
            <w:tcW w:w="142" w:type="dxa"/>
            <w:tcBorders>
              <w:left w:val="single" w:sz="4" w:space="0" w:color="auto"/>
            </w:tcBorders>
          </w:tcPr>
          <w:p w:rsidR="006264C5" w:rsidRDefault="006264C5">
            <w:pPr>
              <w:pStyle w:val="CRCoverPage"/>
              <w:spacing w:after="0"/>
              <w:jc w:val="right"/>
            </w:pPr>
          </w:p>
        </w:tc>
        <w:tc>
          <w:tcPr>
            <w:tcW w:w="2126" w:type="dxa"/>
            <w:shd w:val="pct30" w:color="FFFF00" w:fill="auto"/>
          </w:tcPr>
          <w:p w:rsidR="006264C5" w:rsidRDefault="001E19AB" w:rsidP="005221CB">
            <w:pPr>
              <w:pStyle w:val="CRCoverPage"/>
              <w:spacing w:after="0"/>
              <w:rPr>
                <w:b/>
                <w:sz w:val="28"/>
                <w:lang w:eastAsia="zh-CN"/>
              </w:rPr>
            </w:pPr>
            <w:r>
              <w:rPr>
                <w:b/>
                <w:sz w:val="28"/>
              </w:rPr>
              <w:t>23.50</w:t>
            </w:r>
            <w:r w:rsidR="005221CB">
              <w:rPr>
                <w:b/>
                <w:sz w:val="28"/>
                <w:lang w:eastAsia="zh-CN"/>
              </w:rPr>
              <w:t>3</w:t>
            </w:r>
          </w:p>
        </w:tc>
        <w:tc>
          <w:tcPr>
            <w:tcW w:w="709" w:type="dxa"/>
          </w:tcPr>
          <w:p w:rsidR="006264C5" w:rsidRDefault="001E19AB">
            <w:pPr>
              <w:pStyle w:val="CRCoverPage"/>
              <w:spacing w:after="0"/>
              <w:jc w:val="center"/>
            </w:pPr>
            <w:r>
              <w:rPr>
                <w:b/>
                <w:sz w:val="28"/>
              </w:rPr>
              <w:t>CR</w:t>
            </w:r>
          </w:p>
        </w:tc>
        <w:tc>
          <w:tcPr>
            <w:tcW w:w="1276" w:type="dxa"/>
            <w:shd w:val="pct30" w:color="FFFF00" w:fill="auto"/>
          </w:tcPr>
          <w:p w:rsidR="006264C5" w:rsidRDefault="00B01DB5">
            <w:pPr>
              <w:pStyle w:val="CRCoverPage"/>
              <w:spacing w:after="0"/>
              <w:rPr>
                <w:rFonts w:eastAsia="宋体"/>
                <w:lang w:eastAsia="zh-CN"/>
              </w:rPr>
            </w:pPr>
            <w:r w:rsidRPr="002547EB">
              <w:rPr>
                <w:rFonts w:hint="eastAsia"/>
                <w:b/>
                <w:sz w:val="28"/>
              </w:rPr>
              <w:t>0890</w:t>
            </w:r>
          </w:p>
        </w:tc>
        <w:tc>
          <w:tcPr>
            <w:tcW w:w="709" w:type="dxa"/>
          </w:tcPr>
          <w:p w:rsidR="006264C5" w:rsidRDefault="001E19AB">
            <w:pPr>
              <w:pStyle w:val="CRCoverPage"/>
              <w:tabs>
                <w:tab w:val="right" w:pos="625"/>
              </w:tabs>
              <w:spacing w:after="0"/>
              <w:jc w:val="center"/>
            </w:pPr>
            <w:r>
              <w:rPr>
                <w:b/>
                <w:bCs/>
                <w:sz w:val="28"/>
              </w:rPr>
              <w:t>rev</w:t>
            </w:r>
          </w:p>
        </w:tc>
        <w:tc>
          <w:tcPr>
            <w:tcW w:w="425" w:type="dxa"/>
            <w:shd w:val="pct30" w:color="FFFF00" w:fill="auto"/>
          </w:tcPr>
          <w:p w:rsidR="006264C5" w:rsidRDefault="001E19AB">
            <w:pPr>
              <w:pStyle w:val="CRCoverPage"/>
              <w:spacing w:after="0"/>
              <w:jc w:val="center"/>
              <w:rPr>
                <w:b/>
                <w:lang w:eastAsia="zh-CN"/>
              </w:rPr>
            </w:pPr>
            <w:r>
              <w:rPr>
                <w:rFonts w:hint="eastAsia"/>
                <w:b/>
                <w:sz w:val="32"/>
                <w:lang w:eastAsia="zh-CN"/>
              </w:rPr>
              <w:t>-</w:t>
            </w:r>
          </w:p>
        </w:tc>
        <w:tc>
          <w:tcPr>
            <w:tcW w:w="2693" w:type="dxa"/>
          </w:tcPr>
          <w:p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rsidR="006264C5" w:rsidRDefault="001E19AB" w:rsidP="00366A79">
            <w:pPr>
              <w:pStyle w:val="CRCoverPage"/>
              <w:spacing w:after="0"/>
              <w:jc w:val="center"/>
              <w:rPr>
                <w:lang w:eastAsia="zh-CN"/>
              </w:rPr>
            </w:pPr>
            <w:r>
              <w:rPr>
                <w:rFonts w:hint="eastAsia"/>
                <w:b/>
                <w:sz w:val="32"/>
                <w:lang w:eastAsia="zh-CN"/>
              </w:rPr>
              <w:t>1</w:t>
            </w:r>
            <w:r w:rsidR="00366A79">
              <w:rPr>
                <w:b/>
                <w:sz w:val="32"/>
                <w:lang w:eastAsia="zh-CN"/>
              </w:rPr>
              <w:t>8</w:t>
            </w:r>
            <w:r>
              <w:rPr>
                <w:b/>
                <w:sz w:val="32"/>
              </w:rPr>
              <w:t>.</w:t>
            </w:r>
            <w:r w:rsidR="00366A79">
              <w:rPr>
                <w:b/>
                <w:sz w:val="32"/>
                <w:lang w:eastAsia="zh-CN"/>
              </w:rPr>
              <w:t>0</w:t>
            </w:r>
            <w:r>
              <w:rPr>
                <w:b/>
                <w:sz w:val="32"/>
              </w:rPr>
              <w:t>.</w:t>
            </w:r>
            <w:r>
              <w:rPr>
                <w:rFonts w:hint="eastAsia"/>
                <w:b/>
                <w:sz w:val="32"/>
                <w:lang w:eastAsia="zh-CN"/>
              </w:rPr>
              <w:t>0</w:t>
            </w:r>
          </w:p>
        </w:tc>
        <w:tc>
          <w:tcPr>
            <w:tcW w:w="143" w:type="dxa"/>
            <w:tcBorders>
              <w:right w:val="single" w:sz="4" w:space="0" w:color="auto"/>
            </w:tcBorders>
          </w:tcPr>
          <w:p w:rsidR="006264C5" w:rsidRDefault="006264C5">
            <w:pPr>
              <w:pStyle w:val="CRCoverPage"/>
              <w:spacing w:after="0"/>
            </w:pPr>
          </w:p>
        </w:tc>
      </w:tr>
      <w:tr w:rsidR="006264C5">
        <w:tc>
          <w:tcPr>
            <w:tcW w:w="9641" w:type="dxa"/>
            <w:gridSpan w:val="9"/>
            <w:tcBorders>
              <w:top w:val="single" w:sz="4" w:space="0" w:color="auto"/>
            </w:tcBorders>
          </w:tcPr>
          <w:p w:rsidR="006264C5" w:rsidRDefault="001E19A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264C5">
        <w:tc>
          <w:tcPr>
            <w:tcW w:w="9641" w:type="dxa"/>
            <w:gridSpan w:val="9"/>
          </w:tcPr>
          <w:p w:rsidR="006264C5" w:rsidRDefault="006264C5">
            <w:pPr>
              <w:pStyle w:val="CRCoverPage"/>
              <w:spacing w:after="0"/>
              <w:rPr>
                <w:sz w:val="8"/>
                <w:szCs w:val="8"/>
              </w:rPr>
            </w:pPr>
          </w:p>
        </w:tc>
      </w:tr>
    </w:tbl>
    <w:p w:rsidR="006264C5" w:rsidRDefault="006264C5">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6264C5">
        <w:tc>
          <w:tcPr>
            <w:tcW w:w="2835" w:type="dxa"/>
          </w:tcPr>
          <w:p w:rsidR="006264C5" w:rsidRDefault="001E19AB">
            <w:pPr>
              <w:pStyle w:val="CRCoverPage"/>
              <w:tabs>
                <w:tab w:val="right" w:pos="2751"/>
              </w:tabs>
              <w:spacing w:after="0"/>
              <w:rPr>
                <w:b/>
                <w:i/>
              </w:rPr>
            </w:pPr>
            <w:r>
              <w:rPr>
                <w:b/>
                <w:i/>
              </w:rPr>
              <w:t>Proposed change affects:</w:t>
            </w:r>
          </w:p>
        </w:tc>
        <w:tc>
          <w:tcPr>
            <w:tcW w:w="1418" w:type="dxa"/>
          </w:tcPr>
          <w:p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64C5" w:rsidRDefault="006264C5">
            <w:pPr>
              <w:pStyle w:val="CRCoverPage"/>
              <w:spacing w:after="0"/>
              <w:jc w:val="center"/>
              <w:rPr>
                <w:b/>
                <w:caps/>
              </w:rPr>
            </w:pPr>
          </w:p>
        </w:tc>
        <w:tc>
          <w:tcPr>
            <w:tcW w:w="709" w:type="dxa"/>
            <w:tcBorders>
              <w:left w:val="single" w:sz="4" w:space="0" w:color="auto"/>
            </w:tcBorders>
          </w:tcPr>
          <w:p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64C5" w:rsidRDefault="006264C5">
            <w:pPr>
              <w:pStyle w:val="CRCoverPage"/>
              <w:spacing w:after="0"/>
              <w:jc w:val="center"/>
              <w:rPr>
                <w:b/>
                <w:caps/>
                <w:lang w:eastAsia="zh-CN"/>
              </w:rPr>
            </w:pPr>
          </w:p>
        </w:tc>
        <w:tc>
          <w:tcPr>
            <w:tcW w:w="2126" w:type="dxa"/>
          </w:tcPr>
          <w:p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64C5" w:rsidRDefault="00565E99">
            <w:pPr>
              <w:pStyle w:val="CRCoverPage"/>
              <w:spacing w:after="0"/>
              <w:jc w:val="center"/>
              <w:rPr>
                <w:b/>
                <w:caps/>
                <w:lang w:eastAsia="zh-CN"/>
              </w:rPr>
            </w:pPr>
            <w:r>
              <w:rPr>
                <w:b/>
                <w:bCs/>
                <w:caps/>
              </w:rPr>
              <w:t>X</w:t>
            </w:r>
          </w:p>
        </w:tc>
        <w:tc>
          <w:tcPr>
            <w:tcW w:w="1418" w:type="dxa"/>
            <w:tcBorders>
              <w:left w:val="nil"/>
            </w:tcBorders>
          </w:tcPr>
          <w:p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64C5" w:rsidRDefault="001E19AB">
            <w:pPr>
              <w:pStyle w:val="CRCoverPage"/>
              <w:spacing w:after="0"/>
              <w:jc w:val="center"/>
              <w:rPr>
                <w:b/>
                <w:bCs/>
                <w:caps/>
              </w:rPr>
            </w:pPr>
            <w:r>
              <w:rPr>
                <w:b/>
                <w:bCs/>
                <w:caps/>
              </w:rPr>
              <w:t>X</w:t>
            </w:r>
          </w:p>
        </w:tc>
      </w:tr>
    </w:tbl>
    <w:p w:rsidR="006264C5" w:rsidRDefault="006264C5">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6264C5">
        <w:tc>
          <w:tcPr>
            <w:tcW w:w="9640" w:type="dxa"/>
            <w:gridSpan w:val="11"/>
          </w:tcPr>
          <w:p w:rsidR="006264C5" w:rsidRDefault="006264C5">
            <w:pPr>
              <w:pStyle w:val="CRCoverPage"/>
              <w:spacing w:after="0"/>
              <w:rPr>
                <w:sz w:val="8"/>
                <w:szCs w:val="8"/>
              </w:rPr>
            </w:pPr>
          </w:p>
        </w:tc>
      </w:tr>
      <w:tr w:rsidR="006264C5">
        <w:tc>
          <w:tcPr>
            <w:tcW w:w="1843" w:type="dxa"/>
            <w:tcBorders>
              <w:top w:val="single" w:sz="4" w:space="0" w:color="auto"/>
              <w:left w:val="single" w:sz="4" w:space="0" w:color="auto"/>
            </w:tcBorders>
          </w:tcPr>
          <w:p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264C5" w:rsidRDefault="00CE3880" w:rsidP="00CE3880">
            <w:pPr>
              <w:pStyle w:val="CRCoverPage"/>
              <w:spacing w:after="0"/>
              <w:ind w:left="100"/>
              <w:rPr>
                <w:lang w:eastAsia="zh-CN"/>
              </w:rPr>
            </w:pPr>
            <w:r>
              <w:rPr>
                <w:rFonts w:hint="eastAsia"/>
                <w:lang w:eastAsia="zh-CN"/>
              </w:rPr>
              <w:t>5GC provides periodicity and traffic jitter value to NG-RAN</w:t>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7797" w:type="dxa"/>
            <w:gridSpan w:val="10"/>
            <w:tcBorders>
              <w:right w:val="single" w:sz="4" w:space="0" w:color="auto"/>
            </w:tcBorders>
          </w:tcPr>
          <w:p w:rsidR="006264C5" w:rsidRDefault="006264C5">
            <w:pPr>
              <w:pStyle w:val="CRCoverPage"/>
              <w:spacing w:after="0"/>
              <w:rPr>
                <w:sz w:val="8"/>
                <w:szCs w:val="8"/>
              </w:rPr>
            </w:pPr>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264C5" w:rsidRDefault="001E19AB" w:rsidP="00D6266A">
            <w:pPr>
              <w:pStyle w:val="CRCoverPage"/>
              <w:spacing w:after="0"/>
              <w:ind w:left="100"/>
              <w:rPr>
                <w:lang w:eastAsia="zh-CN"/>
              </w:rPr>
            </w:pPr>
            <w:r>
              <w:rPr>
                <w:rFonts w:hint="eastAsia"/>
                <w:lang w:eastAsia="zh-CN"/>
              </w:rPr>
              <w:t xml:space="preserve">China Mobile, </w:t>
            </w:r>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264C5" w:rsidRDefault="001E19AB">
            <w:pPr>
              <w:pStyle w:val="CRCoverPage"/>
              <w:spacing w:after="0"/>
              <w:ind w:left="100"/>
            </w:pPr>
            <w:r>
              <w:t>SA WG2</w:t>
            </w:r>
            <w:r w:rsidR="0004280C">
              <w:fldChar w:fldCharType="begin"/>
            </w:r>
            <w:r>
              <w:instrText xml:space="preserve"> DOCPROPERTY  SourceIfTsg  \* MERGEFORMAT </w:instrText>
            </w:r>
            <w:r w:rsidR="0004280C">
              <w:fldChar w:fldCharType="end"/>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7797" w:type="dxa"/>
            <w:gridSpan w:val="10"/>
            <w:tcBorders>
              <w:right w:val="single" w:sz="4" w:space="0" w:color="auto"/>
            </w:tcBorders>
          </w:tcPr>
          <w:p w:rsidR="006264C5" w:rsidRDefault="006264C5">
            <w:pPr>
              <w:pStyle w:val="CRCoverPage"/>
              <w:spacing w:after="0"/>
              <w:rPr>
                <w:sz w:val="8"/>
                <w:szCs w:val="8"/>
              </w:rPr>
            </w:pPr>
          </w:p>
        </w:tc>
      </w:tr>
      <w:tr w:rsidR="006264C5">
        <w:tc>
          <w:tcPr>
            <w:tcW w:w="1843" w:type="dxa"/>
            <w:tcBorders>
              <w:left w:val="single" w:sz="4" w:space="0" w:color="auto"/>
            </w:tcBorders>
          </w:tcPr>
          <w:p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rsidR="006264C5" w:rsidRDefault="00366A79">
            <w:pPr>
              <w:pStyle w:val="CRCoverPage"/>
              <w:spacing w:after="0"/>
              <w:ind w:left="100"/>
              <w:rPr>
                <w:rFonts w:eastAsia="宋体"/>
                <w:lang w:eastAsia="zh-CN"/>
              </w:rPr>
            </w:pPr>
            <w:r>
              <w:rPr>
                <w:rFonts w:eastAsia="宋体"/>
                <w:lang w:eastAsia="zh-CN"/>
              </w:rPr>
              <w:t>XRM</w:t>
            </w:r>
          </w:p>
        </w:tc>
        <w:tc>
          <w:tcPr>
            <w:tcW w:w="567" w:type="dxa"/>
            <w:tcBorders>
              <w:left w:val="nil"/>
            </w:tcBorders>
          </w:tcPr>
          <w:p w:rsidR="006264C5" w:rsidRDefault="006264C5">
            <w:pPr>
              <w:pStyle w:val="CRCoverPage"/>
              <w:spacing w:after="0"/>
              <w:ind w:right="100"/>
            </w:pPr>
          </w:p>
        </w:tc>
        <w:tc>
          <w:tcPr>
            <w:tcW w:w="1417" w:type="dxa"/>
            <w:gridSpan w:val="3"/>
            <w:tcBorders>
              <w:left w:val="nil"/>
            </w:tcBorders>
          </w:tcPr>
          <w:p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rsidR="006264C5" w:rsidRDefault="0004280C" w:rsidP="005221CB">
            <w:pPr>
              <w:pStyle w:val="CRCoverPage"/>
              <w:spacing w:after="0"/>
              <w:ind w:left="100"/>
              <w:rPr>
                <w:lang w:eastAsia="zh-CN"/>
              </w:rPr>
            </w:pPr>
            <w:fldSimple w:instr=" DOCPROPERTY  ResDate  \* MERGEFORMAT ">
              <w:r w:rsidR="001E19AB">
                <w:t>202</w:t>
              </w:r>
              <w:r w:rsidR="005221CB">
                <w:t>3</w:t>
              </w:r>
              <w:r w:rsidR="001E19AB">
                <w:t>-</w:t>
              </w:r>
              <w:r w:rsidR="005221CB">
                <w:t>0</w:t>
              </w:r>
              <w:r w:rsidR="001E19AB">
                <w:t>1-</w:t>
              </w:r>
            </w:fldSimple>
            <w:r w:rsidR="001E19AB">
              <w:rPr>
                <w:rFonts w:hint="eastAsia"/>
                <w:lang w:eastAsia="zh-CN"/>
              </w:rPr>
              <w:t>0</w:t>
            </w:r>
            <w:r w:rsidR="005221CB">
              <w:rPr>
                <w:lang w:eastAsia="zh-CN"/>
              </w:rPr>
              <w:t>9</w:t>
            </w:r>
          </w:p>
        </w:tc>
      </w:tr>
      <w:tr w:rsidR="006264C5">
        <w:tc>
          <w:tcPr>
            <w:tcW w:w="1843" w:type="dxa"/>
            <w:tcBorders>
              <w:left w:val="single" w:sz="4" w:space="0" w:color="auto"/>
            </w:tcBorders>
          </w:tcPr>
          <w:p w:rsidR="006264C5" w:rsidRDefault="006264C5">
            <w:pPr>
              <w:pStyle w:val="CRCoverPage"/>
              <w:spacing w:after="0"/>
              <w:rPr>
                <w:b/>
                <w:i/>
                <w:sz w:val="8"/>
                <w:szCs w:val="8"/>
              </w:rPr>
            </w:pPr>
          </w:p>
        </w:tc>
        <w:tc>
          <w:tcPr>
            <w:tcW w:w="1986" w:type="dxa"/>
            <w:gridSpan w:val="4"/>
          </w:tcPr>
          <w:p w:rsidR="006264C5" w:rsidRDefault="006264C5">
            <w:pPr>
              <w:pStyle w:val="CRCoverPage"/>
              <w:spacing w:after="0"/>
              <w:rPr>
                <w:sz w:val="8"/>
                <w:szCs w:val="8"/>
              </w:rPr>
            </w:pPr>
          </w:p>
        </w:tc>
        <w:tc>
          <w:tcPr>
            <w:tcW w:w="2267" w:type="dxa"/>
            <w:gridSpan w:val="2"/>
          </w:tcPr>
          <w:p w:rsidR="006264C5" w:rsidRDefault="006264C5">
            <w:pPr>
              <w:pStyle w:val="CRCoverPage"/>
              <w:spacing w:after="0"/>
              <w:rPr>
                <w:sz w:val="8"/>
                <w:szCs w:val="8"/>
              </w:rPr>
            </w:pPr>
          </w:p>
        </w:tc>
        <w:tc>
          <w:tcPr>
            <w:tcW w:w="1417" w:type="dxa"/>
            <w:gridSpan w:val="3"/>
          </w:tcPr>
          <w:p w:rsidR="006264C5" w:rsidRDefault="006264C5">
            <w:pPr>
              <w:pStyle w:val="CRCoverPage"/>
              <w:spacing w:after="0"/>
              <w:rPr>
                <w:sz w:val="8"/>
                <w:szCs w:val="8"/>
              </w:rPr>
            </w:pPr>
          </w:p>
        </w:tc>
        <w:tc>
          <w:tcPr>
            <w:tcW w:w="2127" w:type="dxa"/>
            <w:tcBorders>
              <w:right w:val="single" w:sz="4" w:space="0" w:color="auto"/>
            </w:tcBorders>
          </w:tcPr>
          <w:p w:rsidR="006264C5" w:rsidRDefault="006264C5">
            <w:pPr>
              <w:pStyle w:val="CRCoverPage"/>
              <w:spacing w:after="0"/>
              <w:rPr>
                <w:sz w:val="8"/>
                <w:szCs w:val="8"/>
              </w:rPr>
            </w:pPr>
          </w:p>
        </w:tc>
      </w:tr>
      <w:tr w:rsidR="006264C5">
        <w:trPr>
          <w:cantSplit/>
        </w:trPr>
        <w:tc>
          <w:tcPr>
            <w:tcW w:w="1843" w:type="dxa"/>
            <w:tcBorders>
              <w:left w:val="single" w:sz="4" w:space="0" w:color="auto"/>
            </w:tcBorders>
          </w:tcPr>
          <w:p w:rsidR="006264C5" w:rsidRDefault="001E19AB">
            <w:pPr>
              <w:pStyle w:val="CRCoverPage"/>
              <w:tabs>
                <w:tab w:val="right" w:pos="1759"/>
              </w:tabs>
              <w:spacing w:after="0"/>
              <w:rPr>
                <w:b/>
                <w:i/>
              </w:rPr>
            </w:pPr>
            <w:r>
              <w:rPr>
                <w:b/>
                <w:i/>
              </w:rPr>
              <w:t>Category:</w:t>
            </w:r>
          </w:p>
        </w:tc>
        <w:tc>
          <w:tcPr>
            <w:tcW w:w="851" w:type="dxa"/>
            <w:shd w:val="pct30" w:color="FFFF00" w:fill="auto"/>
          </w:tcPr>
          <w:p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6264C5" w:rsidRDefault="006264C5">
            <w:pPr>
              <w:pStyle w:val="CRCoverPage"/>
              <w:spacing w:after="0"/>
            </w:pPr>
          </w:p>
        </w:tc>
        <w:tc>
          <w:tcPr>
            <w:tcW w:w="1417" w:type="dxa"/>
            <w:gridSpan w:val="3"/>
            <w:tcBorders>
              <w:left w:val="nil"/>
            </w:tcBorders>
          </w:tcPr>
          <w:p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rsidR="006264C5" w:rsidRDefault="0004280C">
            <w:pPr>
              <w:pStyle w:val="CRCoverPage"/>
              <w:spacing w:after="0"/>
              <w:ind w:left="100"/>
              <w:rPr>
                <w:lang w:eastAsia="zh-CN"/>
              </w:rPr>
            </w:pPr>
            <w:fldSimple w:instr=" DOCPROPERTY  Release  \* MERGEFORMAT ">
              <w:r w:rsidR="001E19AB">
                <w:t>Rel-1</w:t>
              </w:r>
            </w:fldSimple>
            <w:r w:rsidR="001E19AB">
              <w:rPr>
                <w:lang w:eastAsia="zh-CN"/>
              </w:rPr>
              <w:t>8</w:t>
            </w:r>
          </w:p>
        </w:tc>
      </w:tr>
      <w:tr w:rsidR="006264C5">
        <w:tc>
          <w:tcPr>
            <w:tcW w:w="1843" w:type="dxa"/>
            <w:tcBorders>
              <w:left w:val="single" w:sz="4" w:space="0" w:color="auto"/>
              <w:bottom w:val="single" w:sz="4" w:space="0" w:color="auto"/>
            </w:tcBorders>
          </w:tcPr>
          <w:p w:rsidR="006264C5" w:rsidRDefault="006264C5">
            <w:pPr>
              <w:pStyle w:val="CRCoverPage"/>
              <w:spacing w:after="0"/>
              <w:rPr>
                <w:b/>
                <w:i/>
              </w:rPr>
            </w:pPr>
          </w:p>
        </w:tc>
        <w:tc>
          <w:tcPr>
            <w:tcW w:w="4677" w:type="dxa"/>
            <w:gridSpan w:val="8"/>
            <w:tcBorders>
              <w:bottom w:val="single" w:sz="4" w:space="0" w:color="auto"/>
            </w:tcBorders>
          </w:tcPr>
          <w:p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264C5" w:rsidRDefault="001E19AB">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tc>
          <w:tcPr>
            <w:tcW w:w="1843" w:type="dxa"/>
          </w:tcPr>
          <w:p w:rsidR="006264C5" w:rsidRDefault="006264C5">
            <w:pPr>
              <w:pStyle w:val="CRCoverPage"/>
              <w:spacing w:after="0"/>
              <w:rPr>
                <w:b/>
                <w:i/>
                <w:sz w:val="8"/>
                <w:szCs w:val="8"/>
              </w:rPr>
            </w:pPr>
          </w:p>
        </w:tc>
        <w:tc>
          <w:tcPr>
            <w:tcW w:w="7797" w:type="dxa"/>
            <w:gridSpan w:val="10"/>
          </w:tcPr>
          <w:p w:rsidR="006264C5" w:rsidRDefault="006264C5">
            <w:pPr>
              <w:pStyle w:val="CRCoverPage"/>
              <w:spacing w:after="0"/>
              <w:rPr>
                <w:sz w:val="8"/>
                <w:szCs w:val="8"/>
              </w:rPr>
            </w:pPr>
          </w:p>
        </w:tc>
      </w:tr>
      <w:tr w:rsidR="006264C5">
        <w:tc>
          <w:tcPr>
            <w:tcW w:w="2694" w:type="dxa"/>
            <w:gridSpan w:val="2"/>
            <w:tcBorders>
              <w:top w:val="single" w:sz="4" w:space="0" w:color="auto"/>
              <w:left w:val="single" w:sz="4" w:space="0" w:color="auto"/>
            </w:tcBorders>
          </w:tcPr>
          <w:p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E3880" w:rsidRDefault="00CE3880">
            <w:pPr>
              <w:pStyle w:val="CRCoverPage"/>
              <w:tabs>
                <w:tab w:val="left" w:pos="2626"/>
              </w:tabs>
              <w:spacing w:after="0"/>
              <w:rPr>
                <w:rFonts w:hint="eastAsia"/>
                <w:lang w:eastAsia="zh-CN"/>
              </w:rPr>
            </w:pPr>
            <w:r>
              <w:rPr>
                <w:rFonts w:hint="eastAsia"/>
                <w:lang w:eastAsia="zh-CN"/>
              </w:rPr>
              <w:t xml:space="preserve">In the conclusion of KI#8 of </w:t>
            </w:r>
            <w:r w:rsidR="001E19AB">
              <w:rPr>
                <w:rFonts w:hint="eastAsia"/>
                <w:lang w:eastAsia="zh-CN"/>
              </w:rPr>
              <w:t>T</w:t>
            </w:r>
            <w:r w:rsidR="001E19AB">
              <w:rPr>
                <w:lang w:eastAsia="zh-CN"/>
              </w:rPr>
              <w:t xml:space="preserve">R 23.700-60, </w:t>
            </w:r>
            <w:r>
              <w:rPr>
                <w:rFonts w:hint="eastAsia"/>
                <w:lang w:eastAsia="zh-CN"/>
              </w:rPr>
              <w:t xml:space="preserve">it has been agreed that the 5GC can provide periodicity and </w:t>
            </w:r>
            <w:proofErr w:type="spellStart"/>
            <w:r>
              <w:rPr>
                <w:rFonts w:hint="eastAsia"/>
                <w:lang w:eastAsia="zh-CN"/>
              </w:rPr>
              <w:t>and</w:t>
            </w:r>
            <w:proofErr w:type="spellEnd"/>
            <w:r>
              <w:rPr>
                <w:rFonts w:hint="eastAsia"/>
                <w:lang w:eastAsia="zh-CN"/>
              </w:rPr>
              <w:t xml:space="preserve"> traffic jitter value to NG-RAN to help the CDRX setting. </w:t>
            </w:r>
          </w:p>
          <w:p w:rsidR="00CE3880" w:rsidRDefault="00CE3880">
            <w:pPr>
              <w:pStyle w:val="CRCoverPage"/>
              <w:tabs>
                <w:tab w:val="left" w:pos="2626"/>
              </w:tabs>
              <w:spacing w:after="0"/>
              <w:rPr>
                <w:rFonts w:hint="eastAsia"/>
                <w:lang w:eastAsia="zh-CN"/>
              </w:rPr>
            </w:pPr>
            <w:r>
              <w:rPr>
                <w:rFonts w:hint="eastAsia"/>
                <w:lang w:eastAsia="zh-CN"/>
              </w:rPr>
              <w:t>Some agreements including:</w:t>
            </w:r>
          </w:p>
          <w:p w:rsidR="00CE3880" w:rsidRDefault="00CE3880">
            <w:pPr>
              <w:pStyle w:val="CRCoverPage"/>
              <w:tabs>
                <w:tab w:val="left" w:pos="2626"/>
              </w:tabs>
              <w:spacing w:after="0"/>
              <w:rPr>
                <w:rFonts w:hint="eastAsia"/>
                <w:lang w:eastAsia="zh-CN"/>
              </w:rPr>
            </w:pPr>
            <w:r>
              <w:rPr>
                <w:rFonts w:hint="eastAsia"/>
                <w:lang w:eastAsia="zh-CN"/>
              </w:rPr>
              <w:t>-AF can provide application periodicity to 5GC</w:t>
            </w:r>
          </w:p>
          <w:p w:rsidR="00CE3880" w:rsidRDefault="00CE3880">
            <w:pPr>
              <w:pStyle w:val="CRCoverPage"/>
              <w:tabs>
                <w:tab w:val="left" w:pos="2626"/>
              </w:tabs>
              <w:spacing w:after="0"/>
              <w:rPr>
                <w:rFonts w:hint="eastAsia"/>
                <w:lang w:eastAsia="zh-CN"/>
              </w:rPr>
            </w:pPr>
            <w:r>
              <w:rPr>
                <w:rFonts w:hint="eastAsia"/>
                <w:lang w:eastAsia="zh-CN"/>
              </w:rPr>
              <w:t>-UPF can derive traffic jitter value</w:t>
            </w:r>
          </w:p>
          <w:p w:rsidR="00CE3880" w:rsidRDefault="00CE3880">
            <w:pPr>
              <w:pStyle w:val="CRCoverPage"/>
              <w:tabs>
                <w:tab w:val="left" w:pos="2626"/>
              </w:tabs>
              <w:spacing w:after="0"/>
              <w:rPr>
                <w:rFonts w:hint="eastAsia"/>
                <w:lang w:eastAsia="zh-CN"/>
              </w:rPr>
            </w:pPr>
            <w:r>
              <w:rPr>
                <w:rFonts w:hint="eastAsia"/>
                <w:lang w:eastAsia="zh-CN"/>
              </w:rPr>
              <w:t xml:space="preserve">-SMF get the traffic jitter value from UPF and get the </w:t>
            </w:r>
            <w:r>
              <w:rPr>
                <w:lang w:eastAsia="zh-CN"/>
              </w:rPr>
              <w:t>periodicity</w:t>
            </w:r>
            <w:r>
              <w:rPr>
                <w:rFonts w:hint="eastAsia"/>
                <w:lang w:eastAsia="zh-CN"/>
              </w:rPr>
              <w:t xml:space="preserve"> from AF/NEF/PCF and send to NG-RAN via TSCAI.</w:t>
            </w:r>
          </w:p>
          <w:p w:rsidR="00CE3880" w:rsidRDefault="00CE3880">
            <w:pPr>
              <w:pStyle w:val="CRCoverPage"/>
              <w:tabs>
                <w:tab w:val="left" w:pos="2626"/>
              </w:tabs>
              <w:spacing w:after="0"/>
              <w:rPr>
                <w:rFonts w:hint="eastAsia"/>
                <w:lang w:eastAsia="zh-CN"/>
              </w:rPr>
            </w:pPr>
          </w:p>
          <w:p w:rsidR="00CE3880" w:rsidRDefault="00CE3880">
            <w:pPr>
              <w:pStyle w:val="CRCoverPage"/>
              <w:tabs>
                <w:tab w:val="left" w:pos="2626"/>
              </w:tabs>
              <w:spacing w:after="0"/>
              <w:rPr>
                <w:rFonts w:hint="eastAsia"/>
                <w:lang w:eastAsia="zh-CN"/>
              </w:rPr>
            </w:pPr>
            <w:r>
              <w:rPr>
                <w:lang w:eastAsia="zh-CN"/>
              </w:rPr>
              <w:t>S</w:t>
            </w:r>
            <w:r>
              <w:rPr>
                <w:rFonts w:hint="eastAsia"/>
                <w:lang w:eastAsia="zh-CN"/>
              </w:rPr>
              <w:t>ome unclear aspects including:</w:t>
            </w:r>
          </w:p>
          <w:p w:rsidR="00CE3880" w:rsidRDefault="00CE3880">
            <w:pPr>
              <w:pStyle w:val="CRCoverPage"/>
              <w:tabs>
                <w:tab w:val="left" w:pos="2626"/>
              </w:tabs>
              <w:spacing w:after="0"/>
              <w:rPr>
                <w:lang w:eastAsia="zh-CN"/>
              </w:rPr>
            </w:pPr>
            <w:r>
              <w:rPr>
                <w:rFonts w:hint="eastAsia"/>
                <w:lang w:eastAsia="zh-CN"/>
              </w:rPr>
              <w:t xml:space="preserve">1) </w:t>
            </w:r>
            <w:r w:rsidR="0057420A">
              <w:rPr>
                <w:lang w:eastAsia="zh-CN"/>
              </w:rPr>
              <w:t>Whether</w:t>
            </w:r>
            <w:r>
              <w:rPr>
                <w:rFonts w:hint="eastAsia"/>
                <w:lang w:eastAsia="zh-CN"/>
              </w:rPr>
              <w:t xml:space="preserve"> the periodicity sent to NG-R</w:t>
            </w:r>
            <w:r>
              <w:rPr>
                <w:lang w:eastAsia="zh-CN"/>
              </w:rPr>
              <w:t>AN the same as application periodicity provided by AF.</w:t>
            </w:r>
          </w:p>
          <w:p w:rsidR="006264C5" w:rsidRDefault="0057420A">
            <w:pPr>
              <w:pStyle w:val="CRCoverPage"/>
              <w:tabs>
                <w:tab w:val="left" w:pos="2626"/>
              </w:tabs>
              <w:spacing w:after="0"/>
              <w:rPr>
                <w:rFonts w:hint="eastAsia"/>
                <w:lang w:eastAsia="zh-CN"/>
              </w:rPr>
            </w:pPr>
            <w:r>
              <w:rPr>
                <w:rFonts w:hint="eastAsia"/>
                <w:lang w:eastAsia="zh-CN"/>
              </w:rPr>
              <w:t>The consideration is that since the traffic jitter value would also be sent to NG-RAN, the periodicity to NG-R</w:t>
            </w:r>
            <w:r>
              <w:rPr>
                <w:lang w:eastAsia="zh-CN"/>
              </w:rPr>
              <w:t>AN should be the same as application periodicity which is an ideal parameter to describe the traffic packets</w:t>
            </w:r>
            <w:r>
              <w:rPr>
                <w:rFonts w:hint="eastAsia"/>
                <w:lang w:eastAsia="zh-CN"/>
              </w:rPr>
              <w:t xml:space="preserve"> </w:t>
            </w:r>
            <w:r>
              <w:rPr>
                <w:lang w:eastAsia="zh-CN"/>
              </w:rPr>
              <w:t>characteristics</w:t>
            </w:r>
            <w:r>
              <w:rPr>
                <w:rFonts w:hint="eastAsia"/>
                <w:lang w:eastAsia="zh-CN"/>
              </w:rPr>
              <w:t xml:space="preserve">. Normally, the real parameters are </w:t>
            </w:r>
            <w:proofErr w:type="gramStart"/>
            <w:r>
              <w:rPr>
                <w:rFonts w:hint="eastAsia"/>
                <w:lang w:eastAsia="zh-CN"/>
              </w:rPr>
              <w:t>variant</w:t>
            </w:r>
            <w:proofErr w:type="gramEnd"/>
            <w:r>
              <w:rPr>
                <w:rFonts w:hint="eastAsia"/>
                <w:lang w:eastAsia="zh-CN"/>
              </w:rPr>
              <w:t xml:space="preserve"> around this ideal parameter, so it is better to send such information (i.e. ideal application periodicity) to NG-RAN.</w:t>
            </w:r>
          </w:p>
          <w:p w:rsidR="0057420A" w:rsidRDefault="0057420A">
            <w:pPr>
              <w:pStyle w:val="CRCoverPage"/>
              <w:tabs>
                <w:tab w:val="left" w:pos="2626"/>
              </w:tabs>
              <w:spacing w:after="0"/>
              <w:rPr>
                <w:rFonts w:hint="eastAsia"/>
                <w:lang w:eastAsia="zh-CN"/>
              </w:rPr>
            </w:pPr>
          </w:p>
          <w:p w:rsidR="0057420A" w:rsidRDefault="0057420A">
            <w:pPr>
              <w:pStyle w:val="CRCoverPage"/>
              <w:tabs>
                <w:tab w:val="left" w:pos="2626"/>
              </w:tabs>
              <w:spacing w:after="0"/>
              <w:rPr>
                <w:rFonts w:hint="eastAsia"/>
                <w:lang w:eastAsia="zh-CN"/>
              </w:rPr>
            </w:pPr>
            <w:r>
              <w:rPr>
                <w:rFonts w:hint="eastAsia"/>
                <w:lang w:eastAsia="zh-CN"/>
              </w:rPr>
              <w:t>2) Whether TSCAC should be reused for forwarding application periodicity of XRM service to SMF. In R17,</w:t>
            </w:r>
            <w:r w:rsidR="00595DAE">
              <w:rPr>
                <w:rFonts w:hint="eastAsia"/>
                <w:lang w:eastAsia="zh-CN"/>
              </w:rPr>
              <w:t xml:space="preserve"> </w:t>
            </w:r>
            <w:r>
              <w:rPr>
                <w:rFonts w:hint="eastAsia"/>
                <w:lang w:eastAsia="zh-CN"/>
              </w:rPr>
              <w:t>TSCAC is created by TSCTSF and transparent for PCF</w:t>
            </w:r>
            <w:r w:rsidR="00595DAE">
              <w:rPr>
                <w:rFonts w:hint="eastAsia"/>
                <w:lang w:eastAsia="zh-CN"/>
              </w:rPr>
              <w:t xml:space="preserve"> </w:t>
            </w:r>
            <w:r>
              <w:rPr>
                <w:rFonts w:hint="eastAsia"/>
                <w:lang w:eastAsia="zh-CN"/>
              </w:rPr>
              <w:t>(i.e. PCF do</w:t>
            </w:r>
            <w:r w:rsidR="00595DAE">
              <w:rPr>
                <w:rFonts w:hint="eastAsia"/>
                <w:lang w:eastAsia="zh-CN"/>
              </w:rPr>
              <w:t>es</w:t>
            </w:r>
            <w:r>
              <w:rPr>
                <w:rFonts w:hint="eastAsia"/>
                <w:lang w:eastAsia="zh-CN"/>
              </w:rPr>
              <w:t xml:space="preserve"> not know the specific parameter within TSCAC)</w:t>
            </w:r>
            <w:r w:rsidR="00595DAE">
              <w:rPr>
                <w:rFonts w:hint="eastAsia"/>
                <w:lang w:eastAsia="zh-CN"/>
              </w:rPr>
              <w:t>.</w:t>
            </w:r>
            <w:r>
              <w:rPr>
                <w:rFonts w:hint="eastAsia"/>
                <w:lang w:eastAsia="zh-CN"/>
              </w:rPr>
              <w:t xml:space="preserve"> TSCTSF sends the TSCAC to PCF and PCF forwards this container to SMF. </w:t>
            </w:r>
            <w:r w:rsidR="00595DAE" w:rsidRPr="001B7C50">
              <w:t xml:space="preserve">The SMF uses the TSC Assistance Container to derive the TSCAI for that </w:t>
            </w:r>
            <w:proofErr w:type="spellStart"/>
            <w:r w:rsidR="00595DAE" w:rsidRPr="001B7C50">
              <w:t>QoS</w:t>
            </w:r>
            <w:proofErr w:type="spellEnd"/>
            <w:r w:rsidR="00595DAE" w:rsidRPr="001B7C50">
              <w:t xml:space="preserve"> Flow and sends the derived TSCAI to the NG-RAN</w:t>
            </w:r>
            <w:r w:rsidR="00595DAE">
              <w:rPr>
                <w:rFonts w:hint="eastAsia"/>
                <w:lang w:eastAsia="zh-CN"/>
              </w:rPr>
              <w:t>.</w:t>
            </w:r>
          </w:p>
          <w:p w:rsidR="0057420A" w:rsidRDefault="00595DAE">
            <w:pPr>
              <w:pStyle w:val="CRCoverPage"/>
              <w:tabs>
                <w:tab w:val="left" w:pos="2626"/>
              </w:tabs>
              <w:spacing w:after="0"/>
              <w:rPr>
                <w:lang w:eastAsia="zh-CN"/>
              </w:rPr>
            </w:pPr>
            <w:r>
              <w:rPr>
                <w:lang w:eastAsia="zh-CN"/>
              </w:rPr>
              <w:t>C</w:t>
            </w:r>
            <w:r>
              <w:rPr>
                <w:rFonts w:hint="eastAsia"/>
                <w:lang w:eastAsia="zh-CN"/>
              </w:rPr>
              <w:t>onsidering the TSCTSF is defined for TSN service, and XRM service do not required to involve the TSCTSF, so it is suggest to not reuse TSCAC. Therefore, the AF can provide the periodicity of XRM service to NEF and NEF select the PCF not TSCTSF based on AF identifier or local configuration as described in 4.15.6.6 in TS 23.502.</w:t>
            </w:r>
          </w:p>
          <w:p w:rsidR="0057420A" w:rsidRDefault="0057420A">
            <w:pPr>
              <w:pStyle w:val="CRCoverPage"/>
              <w:tabs>
                <w:tab w:val="left" w:pos="2626"/>
              </w:tabs>
              <w:spacing w:after="0"/>
              <w:rPr>
                <w:rFonts w:hint="eastAsia"/>
                <w:lang w:eastAsia="zh-CN"/>
              </w:rPr>
            </w:pPr>
          </w:p>
          <w:p w:rsidR="00CE3880" w:rsidRDefault="00CE3880">
            <w:pPr>
              <w:pStyle w:val="CRCoverPage"/>
              <w:tabs>
                <w:tab w:val="left" w:pos="2626"/>
              </w:tabs>
              <w:spacing w:after="0"/>
              <w:rPr>
                <w:rFonts w:hint="eastAsia"/>
                <w:lang w:eastAsia="zh-CN"/>
              </w:rPr>
            </w:pPr>
          </w:p>
          <w:p w:rsidR="006264C5" w:rsidRDefault="006264C5">
            <w:pPr>
              <w:pStyle w:val="CRCoverPage"/>
              <w:tabs>
                <w:tab w:val="left" w:pos="2626"/>
              </w:tabs>
              <w:spacing w:after="0"/>
              <w:rPr>
                <w:lang w:eastAsia="zh-CN"/>
              </w:rPr>
            </w:pPr>
          </w:p>
        </w:tc>
      </w:tr>
      <w:tr w:rsidR="006264C5">
        <w:tc>
          <w:tcPr>
            <w:tcW w:w="2694" w:type="dxa"/>
            <w:gridSpan w:val="2"/>
            <w:tcBorders>
              <w:left w:val="single" w:sz="4" w:space="0" w:color="auto"/>
            </w:tcBorders>
          </w:tcPr>
          <w:p w:rsidR="006264C5" w:rsidRDefault="006264C5">
            <w:pPr>
              <w:pStyle w:val="CRCoverPage"/>
              <w:spacing w:after="0"/>
              <w:rPr>
                <w:b/>
                <w:i/>
                <w:sz w:val="8"/>
                <w:szCs w:val="8"/>
                <w:lang w:eastAsia="zh-CN"/>
              </w:rPr>
            </w:pPr>
          </w:p>
        </w:tc>
        <w:tc>
          <w:tcPr>
            <w:tcW w:w="6946" w:type="dxa"/>
            <w:gridSpan w:val="9"/>
            <w:tcBorders>
              <w:right w:val="single" w:sz="4" w:space="0" w:color="auto"/>
            </w:tcBorders>
          </w:tcPr>
          <w:p w:rsidR="006264C5" w:rsidRDefault="006264C5">
            <w:pPr>
              <w:pStyle w:val="CRCoverPage"/>
              <w:spacing w:after="0"/>
              <w:rPr>
                <w:sz w:val="8"/>
                <w:szCs w:val="8"/>
                <w:lang w:eastAsia="zh-CN"/>
              </w:rPr>
            </w:pPr>
          </w:p>
        </w:tc>
      </w:tr>
      <w:tr w:rsidR="006264C5">
        <w:tc>
          <w:tcPr>
            <w:tcW w:w="2694" w:type="dxa"/>
            <w:gridSpan w:val="2"/>
            <w:tcBorders>
              <w:left w:val="single" w:sz="4" w:space="0" w:color="auto"/>
            </w:tcBorders>
          </w:tcPr>
          <w:p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264C5" w:rsidRDefault="001E19AB" w:rsidP="00595DAE">
            <w:pPr>
              <w:pStyle w:val="CRCoverPage"/>
              <w:spacing w:after="0"/>
              <w:rPr>
                <w:rFonts w:hint="eastAsia"/>
                <w:lang w:eastAsia="zh-CN"/>
              </w:rPr>
            </w:pPr>
            <w:r>
              <w:rPr>
                <w:lang w:eastAsia="zh-CN"/>
              </w:rPr>
              <w:t>I</w:t>
            </w:r>
            <w:r>
              <w:rPr>
                <w:rFonts w:hint="eastAsia"/>
                <w:lang w:eastAsia="zh-CN"/>
              </w:rPr>
              <w:t xml:space="preserve">ntroducing </w:t>
            </w:r>
            <w:r w:rsidR="00595DAE">
              <w:rPr>
                <w:rFonts w:hint="eastAsia"/>
                <w:lang w:eastAsia="zh-CN"/>
              </w:rPr>
              <w:t>the method of 5GC sends periodicity and jitter value to NG-RAN to help the CDRX setting for XRM service to achieve power saving.</w:t>
            </w:r>
          </w:p>
        </w:tc>
      </w:tr>
      <w:tr w:rsidR="006264C5">
        <w:tc>
          <w:tcPr>
            <w:tcW w:w="2694" w:type="dxa"/>
            <w:gridSpan w:val="2"/>
            <w:tcBorders>
              <w:left w:val="single" w:sz="4" w:space="0" w:color="auto"/>
            </w:tcBorders>
          </w:tcPr>
          <w:p w:rsidR="006264C5" w:rsidRDefault="006264C5">
            <w:pPr>
              <w:pStyle w:val="CRCoverPage"/>
              <w:spacing w:after="0"/>
              <w:rPr>
                <w:b/>
                <w:i/>
                <w:sz w:val="8"/>
                <w:szCs w:val="8"/>
              </w:rPr>
            </w:pPr>
          </w:p>
        </w:tc>
        <w:tc>
          <w:tcPr>
            <w:tcW w:w="6946" w:type="dxa"/>
            <w:gridSpan w:val="9"/>
            <w:tcBorders>
              <w:right w:val="single" w:sz="4" w:space="0" w:color="auto"/>
            </w:tcBorders>
          </w:tcPr>
          <w:p w:rsidR="006264C5" w:rsidRDefault="006264C5">
            <w:pPr>
              <w:pStyle w:val="CRCoverPage"/>
              <w:spacing w:after="0"/>
              <w:rPr>
                <w:sz w:val="8"/>
                <w:szCs w:val="8"/>
              </w:rPr>
            </w:pPr>
          </w:p>
        </w:tc>
      </w:tr>
      <w:tr w:rsidR="006264C5">
        <w:tc>
          <w:tcPr>
            <w:tcW w:w="2694" w:type="dxa"/>
            <w:gridSpan w:val="2"/>
            <w:tcBorders>
              <w:left w:val="single" w:sz="4" w:space="0" w:color="auto"/>
              <w:bottom w:val="single" w:sz="4" w:space="0" w:color="auto"/>
            </w:tcBorders>
          </w:tcPr>
          <w:p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264C5" w:rsidRDefault="00595DAE">
            <w:pPr>
              <w:pStyle w:val="CRCoverPage"/>
              <w:spacing w:after="0"/>
              <w:rPr>
                <w:lang w:eastAsia="zh-CN"/>
              </w:rPr>
            </w:pPr>
            <w:r>
              <w:rPr>
                <w:rFonts w:hint="eastAsia"/>
                <w:lang w:eastAsia="zh-CN"/>
              </w:rPr>
              <w:t>UE power saving for XRM service cannot be supported.</w:t>
            </w:r>
          </w:p>
        </w:tc>
      </w:tr>
      <w:tr w:rsidR="006264C5">
        <w:tc>
          <w:tcPr>
            <w:tcW w:w="2694" w:type="dxa"/>
            <w:gridSpan w:val="2"/>
          </w:tcPr>
          <w:p w:rsidR="006264C5" w:rsidRDefault="006264C5">
            <w:pPr>
              <w:pStyle w:val="CRCoverPage"/>
              <w:spacing w:after="0"/>
              <w:rPr>
                <w:b/>
                <w:i/>
                <w:sz w:val="8"/>
                <w:szCs w:val="8"/>
              </w:rPr>
            </w:pPr>
          </w:p>
        </w:tc>
        <w:tc>
          <w:tcPr>
            <w:tcW w:w="6946" w:type="dxa"/>
            <w:gridSpan w:val="9"/>
          </w:tcPr>
          <w:p w:rsidR="006264C5" w:rsidRDefault="006264C5">
            <w:pPr>
              <w:pStyle w:val="CRCoverPage"/>
              <w:spacing w:after="0"/>
              <w:rPr>
                <w:sz w:val="8"/>
                <w:szCs w:val="8"/>
              </w:rPr>
            </w:pPr>
          </w:p>
        </w:tc>
      </w:tr>
      <w:tr w:rsidR="006264C5">
        <w:tc>
          <w:tcPr>
            <w:tcW w:w="2694" w:type="dxa"/>
            <w:gridSpan w:val="2"/>
            <w:tcBorders>
              <w:top w:val="single" w:sz="4" w:space="0" w:color="auto"/>
              <w:left w:val="single" w:sz="4" w:space="0" w:color="auto"/>
            </w:tcBorders>
          </w:tcPr>
          <w:p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264C5" w:rsidRDefault="005221CB" w:rsidP="00366A79">
            <w:pPr>
              <w:pStyle w:val="CRCoverPage"/>
              <w:spacing w:after="0"/>
              <w:ind w:left="100"/>
              <w:rPr>
                <w:lang w:eastAsia="zh-CN"/>
              </w:rPr>
            </w:pPr>
            <w:r>
              <w:rPr>
                <w:lang w:eastAsia="zh-CN"/>
              </w:rPr>
              <w:t>6.1.3.</w:t>
            </w:r>
            <w:r w:rsidR="00366A79">
              <w:rPr>
                <w:lang w:eastAsia="zh-CN"/>
              </w:rPr>
              <w:t>22</w:t>
            </w:r>
            <w:bookmarkStart w:id="2" w:name="_GoBack"/>
            <w:bookmarkEnd w:id="2"/>
            <w:r w:rsidR="00460C38">
              <w:rPr>
                <w:rFonts w:hint="eastAsia"/>
                <w:lang w:eastAsia="zh-CN"/>
              </w:rPr>
              <w:t>,6.2.1.2,6.2.2.x(new)</w:t>
            </w:r>
          </w:p>
        </w:tc>
      </w:tr>
      <w:tr w:rsidR="006264C5">
        <w:tc>
          <w:tcPr>
            <w:tcW w:w="2694" w:type="dxa"/>
            <w:gridSpan w:val="2"/>
            <w:tcBorders>
              <w:left w:val="single" w:sz="4" w:space="0" w:color="auto"/>
            </w:tcBorders>
          </w:tcPr>
          <w:p w:rsidR="006264C5" w:rsidRDefault="006264C5">
            <w:pPr>
              <w:pStyle w:val="CRCoverPage"/>
              <w:spacing w:after="0"/>
              <w:rPr>
                <w:b/>
                <w:i/>
                <w:sz w:val="8"/>
                <w:szCs w:val="8"/>
              </w:rPr>
            </w:pPr>
          </w:p>
        </w:tc>
        <w:tc>
          <w:tcPr>
            <w:tcW w:w="6946" w:type="dxa"/>
            <w:gridSpan w:val="9"/>
            <w:tcBorders>
              <w:right w:val="single" w:sz="4" w:space="0" w:color="auto"/>
            </w:tcBorders>
          </w:tcPr>
          <w:p w:rsidR="006264C5" w:rsidRDefault="006264C5">
            <w:pPr>
              <w:pStyle w:val="CRCoverPage"/>
              <w:spacing w:after="0"/>
              <w:rPr>
                <w:sz w:val="8"/>
                <w:szCs w:val="8"/>
              </w:rPr>
            </w:pPr>
          </w:p>
        </w:tc>
      </w:tr>
      <w:tr w:rsidR="006264C5">
        <w:tc>
          <w:tcPr>
            <w:tcW w:w="2694" w:type="dxa"/>
            <w:gridSpan w:val="2"/>
            <w:tcBorders>
              <w:left w:val="single" w:sz="4" w:space="0" w:color="auto"/>
            </w:tcBorders>
          </w:tcPr>
          <w:p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64C5" w:rsidRDefault="001E19AB">
            <w:pPr>
              <w:pStyle w:val="CRCoverPage"/>
              <w:spacing w:after="0"/>
              <w:jc w:val="center"/>
              <w:rPr>
                <w:b/>
                <w:caps/>
              </w:rPr>
            </w:pPr>
            <w:r>
              <w:rPr>
                <w:b/>
                <w:caps/>
              </w:rPr>
              <w:t>N</w:t>
            </w:r>
          </w:p>
        </w:tc>
        <w:tc>
          <w:tcPr>
            <w:tcW w:w="2977" w:type="dxa"/>
            <w:gridSpan w:val="4"/>
          </w:tcPr>
          <w:p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rsidR="006264C5" w:rsidRDefault="006264C5">
            <w:pPr>
              <w:pStyle w:val="CRCoverPage"/>
              <w:spacing w:after="0"/>
              <w:ind w:left="99"/>
            </w:pPr>
          </w:p>
        </w:tc>
      </w:tr>
      <w:tr w:rsidR="006264C5">
        <w:tc>
          <w:tcPr>
            <w:tcW w:w="2694" w:type="dxa"/>
            <w:gridSpan w:val="2"/>
            <w:tcBorders>
              <w:left w:val="single" w:sz="4" w:space="0" w:color="auto"/>
            </w:tcBorders>
          </w:tcPr>
          <w:p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64C5" w:rsidRDefault="001E19AB">
            <w:pPr>
              <w:pStyle w:val="CRCoverPage"/>
              <w:spacing w:after="0"/>
              <w:jc w:val="center"/>
              <w:rPr>
                <w:b/>
                <w:caps/>
              </w:rPr>
            </w:pPr>
            <w:r>
              <w:rPr>
                <w:b/>
                <w:caps/>
              </w:rPr>
              <w:t>X</w:t>
            </w:r>
          </w:p>
        </w:tc>
        <w:tc>
          <w:tcPr>
            <w:tcW w:w="2977" w:type="dxa"/>
            <w:gridSpan w:val="4"/>
          </w:tcPr>
          <w:p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rsidR="006264C5" w:rsidRDefault="001E19AB">
            <w:pPr>
              <w:pStyle w:val="CRCoverPage"/>
              <w:spacing w:after="0"/>
              <w:ind w:left="99"/>
            </w:pPr>
            <w:r>
              <w:t xml:space="preserve">TS/TR ... CR ... </w:t>
            </w:r>
          </w:p>
        </w:tc>
      </w:tr>
      <w:tr w:rsidR="006264C5">
        <w:tc>
          <w:tcPr>
            <w:tcW w:w="2694" w:type="dxa"/>
            <w:gridSpan w:val="2"/>
            <w:tcBorders>
              <w:left w:val="single" w:sz="4" w:space="0" w:color="auto"/>
            </w:tcBorders>
          </w:tcPr>
          <w:p w:rsidR="006264C5" w:rsidRDefault="006264C5">
            <w:pPr>
              <w:pStyle w:val="CRCoverPage"/>
              <w:spacing w:after="0"/>
              <w:rPr>
                <w:b/>
                <w:i/>
              </w:rPr>
            </w:pPr>
          </w:p>
        </w:tc>
        <w:tc>
          <w:tcPr>
            <w:tcW w:w="6946" w:type="dxa"/>
            <w:gridSpan w:val="9"/>
            <w:tcBorders>
              <w:right w:val="single" w:sz="4" w:space="0" w:color="auto"/>
            </w:tcBorders>
          </w:tcPr>
          <w:p w:rsidR="006264C5" w:rsidRDefault="006264C5">
            <w:pPr>
              <w:pStyle w:val="CRCoverPage"/>
              <w:spacing w:after="0"/>
            </w:pPr>
          </w:p>
        </w:tc>
      </w:tr>
      <w:tr w:rsidR="006264C5">
        <w:tc>
          <w:tcPr>
            <w:tcW w:w="2694" w:type="dxa"/>
            <w:gridSpan w:val="2"/>
            <w:tcBorders>
              <w:left w:val="single" w:sz="4" w:space="0" w:color="auto"/>
              <w:bottom w:val="single" w:sz="4" w:space="0" w:color="auto"/>
            </w:tcBorders>
          </w:tcPr>
          <w:p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264C5" w:rsidRDefault="006264C5">
            <w:pPr>
              <w:pStyle w:val="CRCoverPage"/>
              <w:spacing w:after="0"/>
              <w:ind w:left="100"/>
            </w:pPr>
          </w:p>
        </w:tc>
      </w:tr>
    </w:tbl>
    <w:p w:rsidR="006264C5" w:rsidRDefault="006264C5">
      <w:pPr>
        <w:pStyle w:val="CRCoverPage"/>
        <w:spacing w:after="0"/>
        <w:rPr>
          <w:sz w:val="8"/>
          <w:szCs w:val="8"/>
        </w:rPr>
      </w:pPr>
    </w:p>
    <w:p w:rsidR="006264C5" w:rsidRDefault="006264C5">
      <w:pPr>
        <w:sectPr w:rsidR="006264C5">
          <w:headerReference w:type="even" r:id="rId12"/>
          <w:footnotePr>
            <w:numRestart w:val="eachSect"/>
          </w:footnotePr>
          <w:pgSz w:w="11907" w:h="16840"/>
          <w:pgMar w:top="1418" w:right="1134" w:bottom="1134" w:left="1134" w:header="680" w:footer="567" w:gutter="0"/>
          <w:cols w:space="720"/>
        </w:sectPr>
      </w:pPr>
    </w:p>
    <w:p w:rsidR="006264C5" w:rsidRDefault="00936BF3">
      <w:pPr>
        <w:pStyle w:val="2"/>
        <w:jc w:val="center"/>
        <w:rPr>
          <w:color w:val="FF0000"/>
        </w:rPr>
      </w:pPr>
      <w:r>
        <w:rPr>
          <w:color w:val="FF0000"/>
        </w:rPr>
        <w:lastRenderedPageBreak/>
        <w:t>&lt;&lt;&lt; Start of</w:t>
      </w:r>
      <w:r w:rsidR="005221CB">
        <w:rPr>
          <w:color w:val="FF0000"/>
        </w:rPr>
        <w:t xml:space="preserve"> change</w:t>
      </w:r>
      <w:r w:rsidR="001E19AB">
        <w:rPr>
          <w:color w:val="FF0000"/>
        </w:rPr>
        <w:t xml:space="preserve"> &gt;&gt;&gt;</w:t>
      </w:r>
    </w:p>
    <w:p w:rsidR="00276157" w:rsidRPr="00276157" w:rsidRDefault="005221CB" w:rsidP="009D3CEB">
      <w:pPr>
        <w:pStyle w:val="4"/>
      </w:pPr>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9197358"/>
      <w:bookmarkStart w:id="20" w:name="_Toc27896511"/>
      <w:bookmarkStart w:id="21" w:name="_Toc36192679"/>
      <w:bookmarkStart w:id="22" w:name="_Toc37076410"/>
      <w:bookmarkStart w:id="23" w:name="_Toc45194856"/>
      <w:bookmarkStart w:id="24" w:name="_Toc47594268"/>
      <w:bookmarkStart w:id="25" w:name="_Toc51836899"/>
      <w:bookmarkStart w:id="26" w:name="_Toc122504164"/>
      <w:r w:rsidRPr="003D4ABF">
        <w:t>6.1.3.22</w:t>
      </w:r>
      <w:r w:rsidRPr="003D4ABF">
        <w:tab/>
        <w:t xml:space="preserve">AF session with required </w:t>
      </w:r>
      <w:proofErr w:type="spellStart"/>
      <w:r w:rsidRPr="003D4ABF">
        <w:t>QoS</w:t>
      </w:r>
      <w:bookmarkEnd w:id="19"/>
      <w:bookmarkEnd w:id="20"/>
      <w:bookmarkEnd w:id="21"/>
      <w:bookmarkEnd w:id="22"/>
      <w:bookmarkEnd w:id="23"/>
      <w:bookmarkEnd w:id="24"/>
      <w:bookmarkEnd w:id="25"/>
      <w:bookmarkEnd w:id="26"/>
      <w:proofErr w:type="spellEnd"/>
    </w:p>
    <w:p w:rsidR="005221CB" w:rsidRPr="003D4ABF" w:rsidRDefault="005221CB" w:rsidP="005221CB">
      <w:r w:rsidRPr="003D4ABF">
        <w:t xml:space="preserve">The AF may request that a data session to a UE is set up with a specific </w:t>
      </w:r>
      <w:proofErr w:type="spellStart"/>
      <w:r w:rsidRPr="003D4ABF">
        <w:t>QoS</w:t>
      </w:r>
      <w:proofErr w:type="spellEnd"/>
      <w:r w:rsidRPr="003D4ABF">
        <w:t xml:space="preserve"> (e.g. low latency or jitter)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rsidR="005221CB" w:rsidRPr="003D4ABF" w:rsidRDefault="005221CB" w:rsidP="005221CB">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rsidR="005221CB" w:rsidRPr="003D4ABF" w:rsidRDefault="005221CB" w:rsidP="005221CB">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rsidR="005221CB" w:rsidRPr="003D4ABF" w:rsidRDefault="005221CB" w:rsidP="005221CB">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rsidR="005221CB" w:rsidRPr="003D4ABF" w:rsidRDefault="005221CB" w:rsidP="005221CB">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rsidR="005221CB" w:rsidRPr="003D4ABF" w:rsidRDefault="005221CB" w:rsidP="005221CB">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rsidR="005221CB" w:rsidRDefault="005221CB" w:rsidP="005221CB">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w:t>
      </w:r>
      <w:proofErr w:type="spellStart"/>
      <w:r>
        <w:t>Bitrate</w:t>
      </w:r>
      <w:proofErr w:type="spellEnd"/>
      <w:r>
        <w:t xml:space="preserve">, Requested Guaranteed </w:t>
      </w:r>
      <w:proofErr w:type="spellStart"/>
      <w:r>
        <w:t>Bitrate</w:t>
      </w:r>
      <w:ins w:id="27" w:author="cmcc-1" w:date="2023-01-10T01:04:00Z">
        <w:r w:rsidR="00595DAE">
          <w:rPr>
            <w:rFonts w:hint="eastAsia"/>
            <w:lang w:eastAsia="zh-CN"/>
          </w:rPr>
          <w:t>,</w:t>
        </w:r>
      </w:ins>
      <w:del w:id="28" w:author="cmcc-1" w:date="2023-01-10T01:04:00Z">
        <w:r w:rsidDel="00595DAE">
          <w:delText xml:space="preserve"> and</w:delText>
        </w:r>
      </w:del>
      <w:r>
        <w:t xml:space="preserve"> </w:t>
      </w:r>
      <w:proofErr w:type="spellEnd"/>
      <w:r>
        <w:t>Requested Packet Error Rate</w:t>
      </w:r>
      <w:ins w:id="29" w:author="cmcc-1" w:date="2023-01-10T01:04:00Z">
        <w:r w:rsidR="00595DAE">
          <w:rPr>
            <w:rFonts w:hint="eastAsia"/>
            <w:lang w:eastAsia="zh-CN"/>
          </w:rPr>
          <w:t>, Periodicity</w:t>
        </w:r>
      </w:ins>
      <w:ins w:id="30" w:author="cmcc-1" w:date="2023-01-10T02:30:00Z">
        <w:r w:rsidR="00F65B2D">
          <w:rPr>
            <w:rFonts w:hint="eastAsia"/>
            <w:lang w:eastAsia="zh-CN"/>
          </w:rPr>
          <w:t xml:space="preserve"> and indication for jitter value monitoring</w:t>
        </w:r>
      </w:ins>
      <w:r>
        <w:t>.</w:t>
      </w:r>
    </w:p>
    <w:p w:rsidR="005221CB" w:rsidRDefault="005221CB" w:rsidP="005221CB">
      <w:pPr>
        <w:pStyle w:val="NO"/>
        <w:rPr>
          <w:ins w:id="31" w:author="cmcc-1" w:date="2023-01-10T01:05:00Z"/>
          <w:rFonts w:hint="eastAsia"/>
          <w:lang w:eastAsia="zh-CN"/>
        </w:rPr>
      </w:pPr>
      <w:proofErr w:type="gramStart"/>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roofErr w:type="gramEnd"/>
    </w:p>
    <w:p w:rsidR="005221CB" w:rsidRDefault="005221CB" w:rsidP="005221CB">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rsidR="005221CB" w:rsidRDefault="005221CB" w:rsidP="005221CB">
      <w:pPr>
        <w:pStyle w:val="B2"/>
        <w:rPr>
          <w:ins w:id="32" w:author="cmcc-1" w:date="2023-01-10T01:09:00Z"/>
          <w:rFonts w:hint="eastAsia"/>
          <w:lang w:eastAsia="zh-CN"/>
        </w:rPr>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rsidR="00C17873" w:rsidDel="00C17873" w:rsidRDefault="00C17873" w:rsidP="005221CB">
      <w:pPr>
        <w:pStyle w:val="B2"/>
        <w:rPr>
          <w:del w:id="33" w:author="cmcc-1" w:date="2023-01-10T01:09:00Z"/>
          <w:rFonts w:hint="eastAsia"/>
          <w:lang w:eastAsia="zh-CN"/>
        </w:rPr>
      </w:pPr>
      <w:ins w:id="34" w:author="cmcc-1" w:date="2023-01-10T01:09:00Z">
        <w:r>
          <w:rPr>
            <w:rFonts w:hint="eastAsia"/>
            <w:lang w:eastAsia="zh-CN"/>
          </w:rPr>
          <w:t>-</w:t>
        </w:r>
        <w:r>
          <w:rPr>
            <w:rFonts w:hint="eastAsia"/>
            <w:lang w:eastAsia="zh-CN"/>
          </w:rPr>
          <w:tab/>
        </w:r>
        <w:r w:rsidRPr="00941532">
          <w:rPr>
            <w:lang w:eastAsia="zh-CN"/>
          </w:rPr>
          <w:t xml:space="preserve">If the AF is related with XR and Media service which may be identified by the AF identifier or parameters that describe the traffic characteristics,  the AF can provide the Periodicity to NEF and NEF select the PCF along with the a </w:t>
        </w:r>
        <w:proofErr w:type="spellStart"/>
        <w:r w:rsidRPr="00941532">
          <w:rPr>
            <w:lang w:eastAsia="zh-CN"/>
          </w:rPr>
          <w:t>QoS</w:t>
        </w:r>
        <w:proofErr w:type="spellEnd"/>
        <w:r w:rsidRPr="00941532">
          <w:rPr>
            <w:lang w:eastAsia="zh-CN"/>
          </w:rPr>
          <w:t xml:space="preserve"> Reference or individual </w:t>
        </w:r>
        <w:proofErr w:type="spellStart"/>
        <w:r w:rsidRPr="00941532">
          <w:rPr>
            <w:lang w:eastAsia="zh-CN"/>
          </w:rPr>
          <w:t>QoS</w:t>
        </w:r>
        <w:proofErr w:type="spellEnd"/>
        <w:r w:rsidRPr="00941532">
          <w:rPr>
            <w:lang w:eastAsia="zh-CN"/>
          </w:rPr>
          <w:t xml:space="preserve"> parameters.</w:t>
        </w:r>
      </w:ins>
      <w:ins w:id="35" w:author="cmcc-1" w:date="2023-01-10T01:14:00Z">
        <w:r w:rsidR="007606CB">
          <w:rPr>
            <w:rFonts w:hint="eastAsia"/>
            <w:lang w:eastAsia="zh-CN"/>
          </w:rPr>
          <w:t xml:space="preserve"> </w:t>
        </w:r>
      </w:ins>
      <w:ins w:id="36" w:author="cmcc-1" w:date="2023-01-10T01:15:00Z">
        <w:r w:rsidR="007606CB">
          <w:rPr>
            <w:rFonts w:hint="eastAsia"/>
            <w:lang w:eastAsia="zh-CN"/>
          </w:rPr>
          <w:t xml:space="preserve">AF may also provide the jitter value </w:t>
        </w:r>
      </w:ins>
      <w:ins w:id="37" w:author="cmcc-1" w:date="2023-01-10T02:30:00Z">
        <w:r w:rsidR="00F65B2D">
          <w:rPr>
            <w:rFonts w:hint="eastAsia"/>
            <w:lang w:eastAsia="zh-CN"/>
          </w:rPr>
          <w:t xml:space="preserve">monitoring </w:t>
        </w:r>
      </w:ins>
      <w:ins w:id="38" w:author="cmcc-1" w:date="2023-01-10T01:15:00Z">
        <w:r w:rsidR="007606CB">
          <w:rPr>
            <w:rFonts w:hint="eastAsia"/>
            <w:lang w:eastAsia="zh-CN"/>
          </w:rPr>
          <w:t>indication for the Periodicity</w:t>
        </w:r>
      </w:ins>
      <w:ins w:id="39" w:author="cmcc-1" w:date="2023-01-10T02:28:00Z">
        <w:r w:rsidR="00F65B2D">
          <w:rPr>
            <w:rFonts w:hint="eastAsia"/>
            <w:lang w:eastAsia="zh-CN"/>
          </w:rPr>
          <w:t>, as well as reporting period</w:t>
        </w:r>
      </w:ins>
      <w:ins w:id="40" w:author="cmcc-1" w:date="2023-01-10T02:30:00Z">
        <w:r w:rsidR="00F65B2D">
          <w:rPr>
            <w:rFonts w:hint="eastAsia"/>
            <w:lang w:eastAsia="zh-CN"/>
          </w:rPr>
          <w:t>, reporting frequency</w:t>
        </w:r>
      </w:ins>
      <w:ins w:id="41" w:author="cmcc-1" w:date="2023-01-10T01:15:00Z">
        <w:r w:rsidR="007606CB">
          <w:rPr>
            <w:rFonts w:hint="eastAsia"/>
            <w:lang w:eastAsia="zh-CN"/>
          </w:rPr>
          <w:t>.</w:t>
        </w:r>
      </w:ins>
    </w:p>
    <w:p w:rsidR="005221CB" w:rsidRDefault="005221CB" w:rsidP="005221CB">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rsidR="005221CB" w:rsidRDefault="005221CB" w:rsidP="005221CB">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rsidR="005221CB" w:rsidRDefault="005221CB" w:rsidP="005221CB">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p>
    <w:p w:rsidR="005221CB" w:rsidRPr="003D4ABF" w:rsidRDefault="005221CB" w:rsidP="005221CB">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w:t>
      </w:r>
      <w:proofErr w:type="spellStart"/>
      <w:r>
        <w:t>QoS</w:t>
      </w:r>
      <w:proofErr w:type="spellEnd"/>
      <w:r>
        <w:t xml:space="preserve"> parameters such a </w:t>
      </w:r>
      <w:r w:rsidRPr="003D4ABF">
        <w:t>5QI, ARP, GBR and MBR</w:t>
      </w:r>
      <w:r>
        <w:t xml:space="preserve"> (see clause 6.3.1 for all </w:t>
      </w:r>
      <w:r>
        <w:lastRenderedPageBreak/>
        <w:t xml:space="preserve">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ins w:id="42" w:author="cmcc-1" w:date="2023-01-10T01:10:00Z">
        <w:r w:rsidR="008F05E3">
          <w:rPr>
            <w:rFonts w:hint="eastAsia"/>
            <w:lang w:eastAsia="zh-CN"/>
          </w:rPr>
          <w:t>, and the Periodicity from the NEF</w:t>
        </w:r>
      </w:ins>
      <w:r w:rsidRPr="003D4ABF">
        <w:t>.</w:t>
      </w:r>
    </w:p>
    <w:p w:rsidR="005221CB" w:rsidRPr="003D4ABF" w:rsidRDefault="005221CB" w:rsidP="005221CB">
      <w:r>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rsidR="005221CB" w:rsidRPr="003D4ABF" w:rsidRDefault="005221CB" w:rsidP="005221CB">
      <w:r w:rsidRPr="003D4ABF">
        <w:t>If the PCF gets informed about Policy Control Request Triggers relevant for the AF session, the PCF shall inform the AF about it as defined in clause 6.1.3.18.</w:t>
      </w:r>
    </w:p>
    <w:p w:rsidR="005221CB" w:rsidRDefault="005221CB" w:rsidP="005221CB">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rsidR="005221CB" w:rsidRDefault="005221CB" w:rsidP="005221CB">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rsidR="005221CB" w:rsidRDefault="005221CB" w:rsidP="005221CB">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 and Requested Packet Error Rate.</w:t>
      </w:r>
    </w:p>
    <w:p w:rsidR="005221CB" w:rsidRDefault="005221CB" w:rsidP="005221CB">
      <w:pPr>
        <w:pStyle w:val="B1"/>
      </w:pPr>
      <w:r>
        <w:tab/>
        <w:t>If the AF request is sent via the TSCTSF, the TSCTSF determines a Requested PDB considering the Requested 5GS Delay and the UE-DS-TT Residence Time.</w:t>
      </w:r>
    </w:p>
    <w:p w:rsidR="005221CB" w:rsidRPr="003D4ABF" w:rsidRDefault="005221CB" w:rsidP="005221CB">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rsidR="005221CB" w:rsidRDefault="005221CB" w:rsidP="005221CB">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rsidR="005221CB" w:rsidRPr="003D4ABF" w:rsidRDefault="005221CB" w:rsidP="005221CB">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rsidR="005221CB" w:rsidRPr="003D4ABF" w:rsidRDefault="005221CB" w:rsidP="005221CB">
      <w:pPr>
        <w:pStyle w:val="NO"/>
      </w:pPr>
      <w:r w:rsidRPr="003D4ABF">
        <w:t>NOTE </w:t>
      </w:r>
      <w:r>
        <w:t>3</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rsidR="005221CB" w:rsidRPr="003D4ABF" w:rsidRDefault="005221CB" w:rsidP="005221CB">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rsidR="005221CB" w:rsidRPr="003D4ABF" w:rsidRDefault="005221CB" w:rsidP="005221CB">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6264C5" w:rsidRDefault="001E19AB">
      <w:pPr>
        <w:pStyle w:val="2"/>
        <w:jc w:val="center"/>
        <w:rPr>
          <w:color w:val="FF0000"/>
        </w:rPr>
      </w:pPr>
      <w:r>
        <w:rPr>
          <w:color w:val="FF0000"/>
        </w:rPr>
        <w:t xml:space="preserve">&lt;&lt;&lt; </w:t>
      </w:r>
      <w:r w:rsidR="007C0F26">
        <w:rPr>
          <w:rFonts w:hint="eastAsia"/>
          <w:color w:val="FF0000"/>
          <w:lang w:eastAsia="zh-CN"/>
        </w:rPr>
        <w:t>Second</w:t>
      </w:r>
      <w:r>
        <w:rPr>
          <w:color w:val="FF0000"/>
        </w:rPr>
        <w:t xml:space="preserve"> of changes &gt;&gt;&gt;</w:t>
      </w:r>
    </w:p>
    <w:p w:rsidR="007C0F26" w:rsidRPr="003D4ABF" w:rsidRDefault="007C0F26" w:rsidP="007C0F26">
      <w:pPr>
        <w:pStyle w:val="4"/>
      </w:pPr>
      <w:bookmarkStart w:id="43" w:name="_Toc122504179"/>
      <w:r w:rsidRPr="003D4ABF">
        <w:t>6.2.1.2</w:t>
      </w:r>
      <w:r w:rsidRPr="003D4ABF">
        <w:tab/>
        <w:t>Input for PCC decisions</w:t>
      </w:r>
      <w:bookmarkEnd w:id="43"/>
    </w:p>
    <w:p w:rsidR="007C0F26" w:rsidRPr="003D4ABF" w:rsidRDefault="007C0F26" w:rsidP="007C0F26">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rsidR="007C0F26" w:rsidRPr="003D4ABF" w:rsidRDefault="007C0F26" w:rsidP="007C0F26">
      <w:pPr>
        <w:keepNext/>
        <w:rPr>
          <w:rFonts w:eastAsia="SimSun"/>
          <w:lang w:eastAsia="zh-CN"/>
        </w:rPr>
      </w:pPr>
      <w:r w:rsidRPr="003D4ABF">
        <w:rPr>
          <w:rFonts w:eastAsia="SimSun"/>
          <w:lang w:eastAsia="zh-CN"/>
        </w:rPr>
        <w:lastRenderedPageBreak/>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rsidR="007C0F26" w:rsidRPr="003D4ABF" w:rsidRDefault="007C0F26" w:rsidP="007C0F26">
      <w:pPr>
        <w:pStyle w:val="B1"/>
      </w:pPr>
      <w:r w:rsidRPr="003D4ABF">
        <w:t>-</w:t>
      </w:r>
      <w:r w:rsidRPr="003D4ABF">
        <w:tab/>
        <w:t>SUPI;</w:t>
      </w:r>
    </w:p>
    <w:p w:rsidR="007C0F26" w:rsidRPr="003D4ABF" w:rsidRDefault="007C0F26" w:rsidP="007C0F26">
      <w:pPr>
        <w:pStyle w:val="B1"/>
      </w:pPr>
      <w:r w:rsidRPr="003D4ABF">
        <w:t>-</w:t>
      </w:r>
      <w:r w:rsidRPr="003D4ABF">
        <w:tab/>
        <w:t>PEI of the UE;</w:t>
      </w:r>
    </w:p>
    <w:p w:rsidR="007C0F26" w:rsidRPr="003D4ABF" w:rsidRDefault="007C0F26" w:rsidP="007C0F26">
      <w:pPr>
        <w:pStyle w:val="B1"/>
      </w:pPr>
      <w:r w:rsidRPr="003D4ABF">
        <w:t>-</w:t>
      </w:r>
      <w:r w:rsidRPr="003D4ABF">
        <w:tab/>
        <w:t>Location of the subscriber;</w:t>
      </w:r>
    </w:p>
    <w:p w:rsidR="007C0F26" w:rsidRPr="003D4ABF" w:rsidRDefault="007C0F26" w:rsidP="007C0F26">
      <w:pPr>
        <w:pStyle w:val="B1"/>
      </w:pPr>
      <w:r w:rsidRPr="003D4ABF">
        <w:t>-</w:t>
      </w:r>
      <w:r w:rsidRPr="003D4ABF">
        <w:tab/>
        <w:t>Service Area Restrictions;</w:t>
      </w:r>
    </w:p>
    <w:p w:rsidR="007C0F26" w:rsidRPr="003D4ABF" w:rsidRDefault="007C0F26" w:rsidP="007C0F26">
      <w:pPr>
        <w:pStyle w:val="B1"/>
      </w:pPr>
      <w:r w:rsidRPr="003D4ABF">
        <w:t>-</w:t>
      </w:r>
      <w:r w:rsidRPr="003D4ABF">
        <w:tab/>
        <w:t>RFSP Index;</w:t>
      </w:r>
    </w:p>
    <w:p w:rsidR="007C0F26" w:rsidRPr="003D4ABF" w:rsidRDefault="007C0F26" w:rsidP="007C0F26">
      <w:pPr>
        <w:pStyle w:val="B1"/>
      </w:pPr>
      <w:r w:rsidRPr="003D4ABF">
        <w:t>-</w:t>
      </w:r>
      <w:r w:rsidRPr="003D4ABF">
        <w:tab/>
        <w:t>RAT Type;</w:t>
      </w:r>
    </w:p>
    <w:p w:rsidR="007C0F26" w:rsidRPr="003D4ABF" w:rsidRDefault="007C0F26" w:rsidP="007C0F26">
      <w:pPr>
        <w:pStyle w:val="B1"/>
      </w:pPr>
      <w:r w:rsidRPr="003D4ABF">
        <w:t>-</w:t>
      </w:r>
      <w:r w:rsidRPr="003D4ABF">
        <w:tab/>
        <w:t>GPSI;</w:t>
      </w:r>
    </w:p>
    <w:p w:rsidR="007C0F26" w:rsidRPr="003D4ABF" w:rsidRDefault="007C0F26" w:rsidP="007C0F26">
      <w:pPr>
        <w:pStyle w:val="B1"/>
      </w:pPr>
      <w:r w:rsidRPr="003D4ABF">
        <w:t>-</w:t>
      </w:r>
      <w:r w:rsidRPr="003D4ABF">
        <w:tab/>
        <w:t>Access Type;</w:t>
      </w:r>
    </w:p>
    <w:p w:rsidR="007C0F26" w:rsidRPr="003D4ABF" w:rsidRDefault="007C0F26" w:rsidP="007C0F26">
      <w:pPr>
        <w:pStyle w:val="B1"/>
      </w:pPr>
      <w:r w:rsidRPr="003D4ABF">
        <w:t>-</w:t>
      </w:r>
      <w:r w:rsidRPr="003D4ABF">
        <w:tab/>
        <w:t>Serving Network identifier (PLMN ID or PLMN ID and NID, see clause 5.34 of TS</w:t>
      </w:r>
      <w:r>
        <w:t> </w:t>
      </w:r>
      <w:r w:rsidRPr="003D4ABF">
        <w:t>23.501</w:t>
      </w:r>
      <w:r>
        <w:t> </w:t>
      </w:r>
      <w:r w:rsidRPr="003D4ABF">
        <w:t>[2]);</w:t>
      </w:r>
    </w:p>
    <w:p w:rsidR="007C0F26" w:rsidRPr="003D4ABF" w:rsidRDefault="007C0F26" w:rsidP="007C0F26">
      <w:pPr>
        <w:pStyle w:val="B1"/>
      </w:pPr>
      <w:r w:rsidRPr="003D4ABF">
        <w:t>-</w:t>
      </w:r>
      <w:r w:rsidRPr="003D4ABF">
        <w:tab/>
        <w:t>Allowed NSSAI;</w:t>
      </w:r>
    </w:p>
    <w:p w:rsidR="007C0F26" w:rsidRPr="003D4ABF" w:rsidRDefault="007C0F26" w:rsidP="007C0F26">
      <w:pPr>
        <w:pStyle w:val="B1"/>
      </w:pPr>
      <w:r w:rsidRPr="003D4ABF">
        <w:t>-</w:t>
      </w:r>
      <w:r w:rsidRPr="003D4ABF">
        <w:tab/>
        <w:t>UE time zone;</w:t>
      </w:r>
    </w:p>
    <w:p w:rsidR="007C0F26" w:rsidRPr="003D4ABF" w:rsidRDefault="007C0F26" w:rsidP="007C0F26">
      <w:pPr>
        <w:pStyle w:val="B1"/>
      </w:pPr>
      <w:r w:rsidRPr="003D4ABF">
        <w:t>-</w:t>
      </w:r>
      <w:r w:rsidRPr="003D4ABF">
        <w:tab/>
        <w:t>Subscribed UE-AMBR;</w:t>
      </w:r>
    </w:p>
    <w:p w:rsidR="007C0F26" w:rsidRDefault="007C0F26" w:rsidP="007C0F26">
      <w:pPr>
        <w:pStyle w:val="B1"/>
      </w:pPr>
      <w:r>
        <w:t>-</w:t>
      </w:r>
      <w:r>
        <w:tab/>
        <w:t>Configured NSSAI for the serving PLMN;</w:t>
      </w:r>
    </w:p>
    <w:p w:rsidR="007C0F26" w:rsidRPr="003D4ABF" w:rsidRDefault="007C0F26" w:rsidP="007C0F26">
      <w:pPr>
        <w:pStyle w:val="B1"/>
      </w:pPr>
      <w:r w:rsidRPr="003D4ABF">
        <w:t>-</w:t>
      </w:r>
      <w:r w:rsidRPr="003D4ABF">
        <w:tab/>
        <w:t xml:space="preserve">Mapping </w:t>
      </w:r>
      <w:proofErr w:type="gramStart"/>
      <w:r w:rsidRPr="003D4ABF">
        <w:t>Of</w:t>
      </w:r>
      <w:proofErr w:type="gramEnd"/>
      <w:r w:rsidRPr="003D4ABF">
        <w:t xml:space="preserve"> Allowed NSSAI;</w:t>
      </w:r>
    </w:p>
    <w:p w:rsidR="007C0F26" w:rsidRPr="003D4ABF" w:rsidRDefault="007C0F26" w:rsidP="007C0F26">
      <w:pPr>
        <w:pStyle w:val="B1"/>
      </w:pPr>
      <w:r w:rsidRPr="003D4ABF">
        <w:t>-</w:t>
      </w:r>
      <w:r w:rsidRPr="003D4ABF">
        <w:tab/>
        <w:t>S-NSSAI for the PDU Session;</w:t>
      </w:r>
    </w:p>
    <w:p w:rsidR="007C0F26" w:rsidRPr="003D4ABF" w:rsidRDefault="007C0F26" w:rsidP="007C0F26">
      <w:pPr>
        <w:pStyle w:val="B1"/>
      </w:pPr>
      <w:r w:rsidRPr="003D4ABF">
        <w:t>-</w:t>
      </w:r>
      <w:r w:rsidRPr="003D4ABF">
        <w:tab/>
        <w:t>Requested DNN.</w:t>
      </w:r>
    </w:p>
    <w:p w:rsidR="007C0F26" w:rsidRPr="003D4ABF" w:rsidRDefault="007C0F26" w:rsidP="007C0F26">
      <w:pPr>
        <w:pStyle w:val="NO"/>
        <w:rPr>
          <w:lang w:eastAsia="zh-CN"/>
        </w:rPr>
      </w:pPr>
      <w:r w:rsidRPr="003D4ABF">
        <w:t>NOTE 1:</w:t>
      </w:r>
      <w:r w:rsidRPr="003D4ABF">
        <w:tab/>
        <w:t>The Access Type and RAT Type parameters should allow extension to include new types of accesses.</w:t>
      </w:r>
    </w:p>
    <w:p w:rsidR="007C0F26" w:rsidRPr="003D4ABF" w:rsidRDefault="007C0F26" w:rsidP="007C0F26">
      <w:r w:rsidRPr="003D4ABF">
        <w:t>The UE may provide information</w:t>
      </w:r>
      <w:r>
        <w:t xml:space="preserve"> such as</w:t>
      </w:r>
      <w:r w:rsidRPr="003D4ABF">
        <w:t>:</w:t>
      </w:r>
    </w:p>
    <w:p w:rsidR="007C0F26" w:rsidRPr="003D4ABF" w:rsidRDefault="007C0F26" w:rsidP="007C0F26">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rsidR="007C0F26" w:rsidRPr="003D4ABF" w:rsidRDefault="007C0F26" w:rsidP="007C0F26">
      <w:pPr>
        <w:pStyle w:val="B1"/>
        <w:rPr>
          <w:rFonts w:eastAsia="DengXian"/>
        </w:rPr>
      </w:pPr>
      <w:r w:rsidRPr="003D4ABF">
        <w:rPr>
          <w:rFonts w:eastAsia="DengXian"/>
        </w:rPr>
        <w:t>-</w:t>
      </w:r>
      <w:r w:rsidRPr="003D4ABF">
        <w:rPr>
          <w:rFonts w:eastAsia="DengXian"/>
        </w:rPr>
        <w:tab/>
        <w:t>List of PSIs;</w:t>
      </w:r>
    </w:p>
    <w:p w:rsidR="007C0F26" w:rsidRPr="003D4ABF" w:rsidRDefault="007C0F26" w:rsidP="007C0F26">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rsidR="007C0F26" w:rsidRPr="003D4ABF" w:rsidRDefault="007C0F26" w:rsidP="007C0F26">
      <w:r w:rsidRPr="003D4ABF">
        <w:t>The SMF may provide information</w:t>
      </w:r>
      <w:r>
        <w:t xml:space="preserve"> related to the PDU Session as defined in clause 5.2.5.4 of TS 23.502 [3], for example</w:t>
      </w:r>
      <w:r w:rsidRPr="003D4ABF">
        <w:t>:</w:t>
      </w:r>
    </w:p>
    <w:p w:rsidR="007C0F26" w:rsidRPr="003D4ABF" w:rsidRDefault="007C0F26" w:rsidP="007C0F26">
      <w:pPr>
        <w:pStyle w:val="B1"/>
      </w:pPr>
      <w:r w:rsidRPr="003D4ABF">
        <w:t>-</w:t>
      </w:r>
      <w:r w:rsidRPr="003D4ABF">
        <w:tab/>
        <w:t>SUPI;</w:t>
      </w:r>
    </w:p>
    <w:p w:rsidR="007C0F26" w:rsidRPr="003D4ABF" w:rsidRDefault="007C0F26" w:rsidP="007C0F26">
      <w:pPr>
        <w:pStyle w:val="B1"/>
      </w:pPr>
      <w:r w:rsidRPr="003D4ABF">
        <w:t>-</w:t>
      </w:r>
      <w:r w:rsidRPr="003D4ABF">
        <w:tab/>
        <w:t>PEI of the UE;</w:t>
      </w:r>
    </w:p>
    <w:p w:rsidR="007C0F26" w:rsidRPr="003D4ABF" w:rsidRDefault="007C0F26" w:rsidP="007C0F26">
      <w:pPr>
        <w:pStyle w:val="B1"/>
      </w:pPr>
      <w:r w:rsidRPr="003D4ABF">
        <w:t>-</w:t>
      </w:r>
      <w:r w:rsidRPr="003D4ABF">
        <w:tab/>
        <w:t>IPv4 address of the UE;</w:t>
      </w:r>
    </w:p>
    <w:p w:rsidR="007C0F26" w:rsidRPr="003D4ABF" w:rsidRDefault="007C0F26" w:rsidP="007C0F26">
      <w:pPr>
        <w:pStyle w:val="B1"/>
        <w:rPr>
          <w:rFonts w:eastAsia="MS Mincho"/>
        </w:rPr>
      </w:pPr>
      <w:r w:rsidRPr="003D4ABF">
        <w:t>-</w:t>
      </w:r>
      <w:r w:rsidRPr="003D4ABF">
        <w:tab/>
        <w:t>IPv6 network prefix assigned to the UE;</w:t>
      </w:r>
    </w:p>
    <w:p w:rsidR="007C0F26" w:rsidRPr="003D4ABF" w:rsidRDefault="007C0F26" w:rsidP="007C0F26">
      <w:pPr>
        <w:pStyle w:val="B1"/>
      </w:pPr>
      <w:r w:rsidRPr="003D4ABF">
        <w:t>-</w:t>
      </w:r>
      <w:r w:rsidRPr="003D4ABF">
        <w:tab/>
        <w:t>Default 5QI and default ARP;</w:t>
      </w:r>
    </w:p>
    <w:p w:rsidR="007C0F26" w:rsidRPr="000050FB" w:rsidRDefault="007C0F26" w:rsidP="007C0F26">
      <w:pPr>
        <w:pStyle w:val="B1"/>
        <w:rPr>
          <w:lang w:val="fr-FR"/>
        </w:rPr>
      </w:pPr>
      <w:r w:rsidRPr="000050FB">
        <w:rPr>
          <w:lang w:val="fr-FR"/>
        </w:rPr>
        <w:t>-</w:t>
      </w:r>
      <w:r w:rsidRPr="000050FB">
        <w:rPr>
          <w:lang w:val="fr-FR"/>
        </w:rPr>
        <w:tab/>
        <w:t>Request type (initial, modification, etc.);</w:t>
      </w:r>
    </w:p>
    <w:p w:rsidR="007C0F26" w:rsidRPr="003D4ABF" w:rsidRDefault="007C0F26" w:rsidP="007C0F26">
      <w:pPr>
        <w:pStyle w:val="B1"/>
      </w:pPr>
      <w:r w:rsidRPr="003D4ABF">
        <w:t>-</w:t>
      </w:r>
      <w:r w:rsidRPr="003D4ABF">
        <w:tab/>
        <w:t>Type of PDU Session (IPv4, IPv6, IPv4v6, Ethernet, Unstructured);</w:t>
      </w:r>
    </w:p>
    <w:p w:rsidR="007C0F26" w:rsidRPr="003D4ABF" w:rsidRDefault="007C0F26" w:rsidP="007C0F26">
      <w:pPr>
        <w:pStyle w:val="B1"/>
      </w:pPr>
      <w:r w:rsidRPr="003D4ABF">
        <w:t>-</w:t>
      </w:r>
      <w:r w:rsidRPr="003D4ABF">
        <w:tab/>
        <w:t>Access Type;</w:t>
      </w:r>
    </w:p>
    <w:p w:rsidR="007C0F26" w:rsidRPr="003D4ABF" w:rsidRDefault="007C0F26" w:rsidP="007C0F26">
      <w:pPr>
        <w:pStyle w:val="B1"/>
        <w:rPr>
          <w:rFonts w:eastAsia="SimSun"/>
          <w:lang w:eastAsia="zh-CN"/>
        </w:rPr>
      </w:pPr>
      <w:r w:rsidRPr="003D4ABF">
        <w:rPr>
          <w:rFonts w:eastAsia="SimSun"/>
          <w:lang w:eastAsia="zh-CN"/>
        </w:rPr>
        <w:t>-</w:t>
      </w:r>
      <w:r w:rsidRPr="003D4ABF">
        <w:rPr>
          <w:rFonts w:eastAsia="SimSun"/>
          <w:lang w:eastAsia="zh-CN"/>
        </w:rPr>
        <w:tab/>
        <w:t>RAT Type;</w:t>
      </w:r>
    </w:p>
    <w:p w:rsidR="007C0F26" w:rsidRPr="003D4ABF" w:rsidRDefault="007C0F26" w:rsidP="007C0F26">
      <w:pPr>
        <w:pStyle w:val="B1"/>
        <w:rPr>
          <w:rFonts w:eastAsia="SimSun"/>
          <w:lang w:eastAsia="zh-CN"/>
        </w:rPr>
      </w:pPr>
      <w:r w:rsidRPr="003D4ABF">
        <w:rPr>
          <w:rFonts w:eastAsia="SimSun"/>
          <w:lang w:eastAsia="zh-CN"/>
        </w:rPr>
        <w:t>-</w:t>
      </w:r>
      <w:r w:rsidRPr="003D4ABF">
        <w:rPr>
          <w:rFonts w:eastAsia="SimSun"/>
          <w:lang w:eastAsia="zh-CN"/>
        </w:rPr>
        <w:tab/>
        <w:t>GPSI;</w:t>
      </w:r>
    </w:p>
    <w:p w:rsidR="007C0F26" w:rsidRPr="003D4ABF" w:rsidRDefault="007C0F26" w:rsidP="007C0F26">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rsidR="007C0F26" w:rsidRPr="003D4ABF" w:rsidRDefault="007C0F26" w:rsidP="007C0F26">
      <w:pPr>
        <w:pStyle w:val="B1"/>
      </w:pPr>
      <w:r w:rsidRPr="003D4ABF">
        <w:lastRenderedPageBreak/>
        <w:t>-</w:t>
      </w:r>
      <w:r w:rsidRPr="003D4ABF">
        <w:tab/>
        <w:t>Location of the subscriber;</w:t>
      </w:r>
    </w:p>
    <w:p w:rsidR="007C0F26" w:rsidRPr="003D4ABF" w:rsidRDefault="007C0F26" w:rsidP="007C0F26">
      <w:pPr>
        <w:pStyle w:val="B1"/>
        <w:rPr>
          <w:lang w:eastAsia="zh-CN"/>
        </w:rPr>
      </w:pPr>
      <w:r w:rsidRPr="003D4ABF">
        <w:rPr>
          <w:lang w:eastAsia="zh-CN"/>
        </w:rPr>
        <w:t>-</w:t>
      </w:r>
      <w:r w:rsidRPr="003D4ABF">
        <w:rPr>
          <w:lang w:eastAsia="zh-CN"/>
        </w:rPr>
        <w:tab/>
        <w:t>S-NSSAI;</w:t>
      </w:r>
    </w:p>
    <w:p w:rsidR="007C0F26" w:rsidRPr="003D4ABF" w:rsidRDefault="007C0F26" w:rsidP="007C0F26">
      <w:pPr>
        <w:pStyle w:val="B1"/>
        <w:rPr>
          <w:lang w:eastAsia="zh-CN"/>
        </w:rPr>
      </w:pPr>
      <w:r w:rsidRPr="003D4ABF">
        <w:rPr>
          <w:lang w:eastAsia="zh-CN"/>
        </w:rPr>
        <w:t>-</w:t>
      </w:r>
      <w:r w:rsidRPr="003D4ABF">
        <w:rPr>
          <w:lang w:eastAsia="zh-CN"/>
        </w:rPr>
        <w:tab/>
        <w:t>DNN;</w:t>
      </w:r>
    </w:p>
    <w:p w:rsidR="007C0F26" w:rsidRPr="003D4ABF" w:rsidRDefault="007C0F26" w:rsidP="007C0F26">
      <w:pPr>
        <w:pStyle w:val="B1"/>
      </w:pPr>
      <w:r w:rsidRPr="003D4ABF">
        <w:t>-</w:t>
      </w:r>
      <w:r w:rsidRPr="003D4ABF">
        <w:tab/>
        <w:t>Serving Network identifier (PLMN ID or PLMN ID and NID, see clause 5.34 of TS</w:t>
      </w:r>
      <w:r>
        <w:t> </w:t>
      </w:r>
      <w:r w:rsidRPr="003D4ABF">
        <w:t>23.501</w:t>
      </w:r>
      <w:r>
        <w:t> </w:t>
      </w:r>
      <w:r w:rsidRPr="003D4ABF">
        <w:t>[2]);</w:t>
      </w:r>
    </w:p>
    <w:p w:rsidR="007C0F26" w:rsidRPr="003D4ABF" w:rsidRDefault="007C0F26" w:rsidP="007C0F26">
      <w:pPr>
        <w:pStyle w:val="B1"/>
      </w:pPr>
      <w:r w:rsidRPr="003D4ABF">
        <w:t>-</w:t>
      </w:r>
      <w:r w:rsidRPr="003D4ABF">
        <w:tab/>
      </w:r>
      <w:r w:rsidRPr="003D4ABF">
        <w:rPr>
          <w:noProof/>
        </w:rPr>
        <w:t>Application</w:t>
      </w:r>
      <w:r w:rsidRPr="003D4ABF">
        <w:t xml:space="preserve"> Identifier;</w:t>
      </w:r>
    </w:p>
    <w:p w:rsidR="007C0F26" w:rsidRPr="003D4ABF" w:rsidRDefault="007C0F26" w:rsidP="007C0F26">
      <w:pPr>
        <w:pStyle w:val="B1"/>
      </w:pPr>
      <w:r w:rsidRPr="003D4ABF">
        <w:t>-</w:t>
      </w:r>
      <w:r w:rsidRPr="003D4ABF">
        <w:tab/>
        <w:t>Allocated application instance identifier;</w:t>
      </w:r>
    </w:p>
    <w:p w:rsidR="007C0F26" w:rsidRPr="003D4ABF" w:rsidRDefault="007C0F26" w:rsidP="007C0F26">
      <w:pPr>
        <w:pStyle w:val="B1"/>
      </w:pPr>
      <w:r w:rsidRPr="003D4ABF">
        <w:t>-</w:t>
      </w:r>
      <w:r w:rsidRPr="003D4ABF">
        <w:tab/>
        <w:t>Detected service data flow descriptions;</w:t>
      </w:r>
    </w:p>
    <w:p w:rsidR="007C0F26" w:rsidRPr="003D4ABF" w:rsidRDefault="007C0F26" w:rsidP="007C0F26">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rsidR="007C0F26" w:rsidRPr="003D4ABF" w:rsidRDefault="007C0F26" w:rsidP="007C0F26">
      <w:pPr>
        <w:pStyle w:val="B1"/>
      </w:pPr>
      <w:r w:rsidRPr="003D4ABF">
        <w:t>-</w:t>
      </w:r>
      <w:r w:rsidRPr="003D4ABF">
        <w:tab/>
        <w:t xml:space="preserve">Number of supported packet filters for signalled </w:t>
      </w:r>
      <w:proofErr w:type="spellStart"/>
      <w:r w:rsidRPr="003D4ABF">
        <w:t>QoS</w:t>
      </w:r>
      <w:proofErr w:type="spellEnd"/>
      <w:r w:rsidRPr="003D4ABF">
        <w:t xml:space="preserve"> rules for the PDU Session (indicated by the UE as defined in clause 5.7.1.4 of TS</w:t>
      </w:r>
      <w:r>
        <w:t> </w:t>
      </w:r>
      <w:r w:rsidRPr="003D4ABF">
        <w:t>23.501</w:t>
      </w:r>
      <w:r>
        <w:t> </w:t>
      </w:r>
      <w:r w:rsidRPr="003D4ABF">
        <w:t>[2]);</w:t>
      </w:r>
    </w:p>
    <w:p w:rsidR="007C0F26" w:rsidRPr="003D4ABF" w:rsidRDefault="007C0F26" w:rsidP="007C0F26">
      <w:pPr>
        <w:pStyle w:val="B1"/>
      </w:pPr>
      <w:r w:rsidRPr="003D4ABF">
        <w:t>-</w:t>
      </w:r>
      <w:r w:rsidRPr="003D4ABF">
        <w:tab/>
        <w:t>3GPP PS Data Off status;</w:t>
      </w:r>
    </w:p>
    <w:p w:rsidR="007C0F26" w:rsidRPr="003D4ABF" w:rsidRDefault="007C0F26" w:rsidP="007C0F26">
      <w:pPr>
        <w:pStyle w:val="B1"/>
      </w:pPr>
      <w:r w:rsidRPr="003D4ABF">
        <w:t>-</w:t>
      </w:r>
      <w:r w:rsidRPr="003D4ABF">
        <w:tab/>
        <w:t>DN Authorization Profile Index (see clause 5.6.6 of TS</w:t>
      </w:r>
      <w:r>
        <w:t> </w:t>
      </w:r>
      <w:r w:rsidRPr="003D4ABF">
        <w:t>23.501</w:t>
      </w:r>
      <w:r>
        <w:t> </w:t>
      </w:r>
      <w:r w:rsidRPr="003D4ABF">
        <w:t>[2]);</w:t>
      </w:r>
    </w:p>
    <w:p w:rsidR="007C0F26" w:rsidRPr="003D4ABF" w:rsidRDefault="007C0F26" w:rsidP="007C0F26">
      <w:pPr>
        <w:pStyle w:val="B1"/>
      </w:pPr>
      <w:r w:rsidRPr="003D4ABF">
        <w:t>-</w:t>
      </w:r>
      <w:r w:rsidRPr="003D4ABF">
        <w:tab/>
        <w:t>DN authorized Session AMBR (see clause 5.6.6 of TS</w:t>
      </w:r>
      <w:r>
        <w:t> </w:t>
      </w:r>
      <w:r w:rsidRPr="003D4ABF">
        <w:t>23.501</w:t>
      </w:r>
      <w:r>
        <w:t> </w:t>
      </w:r>
      <w:r w:rsidRPr="003D4ABF">
        <w:t>[2]);</w:t>
      </w:r>
    </w:p>
    <w:p w:rsidR="007C0F26" w:rsidRPr="003D4ABF" w:rsidRDefault="007C0F26" w:rsidP="007C0F26">
      <w:pPr>
        <w:pStyle w:val="B1"/>
      </w:pPr>
      <w:r w:rsidRPr="003D4ABF">
        <w:t>-</w:t>
      </w:r>
      <w:r w:rsidRPr="003D4ABF">
        <w:tab/>
        <w:t>Satellite backhaul category information;</w:t>
      </w:r>
    </w:p>
    <w:p w:rsidR="007C0F26" w:rsidRPr="003D4ABF" w:rsidRDefault="007C0F26" w:rsidP="007C0F26">
      <w:pPr>
        <w:pStyle w:val="B1"/>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p>
    <w:p w:rsidR="007C0F26" w:rsidRPr="003D4ABF" w:rsidRDefault="007C0F26" w:rsidP="007C0F26">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rsidR="007C0F26" w:rsidRPr="003D4ABF" w:rsidRDefault="007C0F26" w:rsidP="007C0F26">
      <w:r w:rsidRPr="003D4ABF">
        <w:t>The UDR may provide policy information related to an ASP</w:t>
      </w:r>
      <w:r>
        <w:t xml:space="preserve"> as defined in clause 5.2.12.2 of TS 23.502 [3], for example</w:t>
      </w:r>
      <w:r w:rsidRPr="003D4ABF">
        <w:t>:</w:t>
      </w:r>
    </w:p>
    <w:p w:rsidR="007C0F26" w:rsidRPr="003D4ABF" w:rsidRDefault="007C0F26" w:rsidP="007C0F26">
      <w:pPr>
        <w:pStyle w:val="B1"/>
      </w:pPr>
      <w:r w:rsidRPr="003D4ABF">
        <w:t>-</w:t>
      </w:r>
      <w:r w:rsidRPr="003D4ABF">
        <w:tab/>
        <w:t>The ASP identifier;</w:t>
      </w:r>
    </w:p>
    <w:p w:rsidR="007C0F26" w:rsidRPr="003D4ABF" w:rsidRDefault="007C0F26" w:rsidP="007C0F26">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rsidR="007C0F26" w:rsidRPr="003D4ABF" w:rsidRDefault="007C0F26" w:rsidP="007C0F26">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rsidR="007C0F26" w:rsidRPr="003D4ABF" w:rsidRDefault="007C0F26" w:rsidP="007C0F26">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rsidR="007C0F26" w:rsidRPr="003D4ABF" w:rsidRDefault="007C0F26" w:rsidP="007C0F26">
      <w:r w:rsidRPr="003D4ABF">
        <w:t>The UDR may provide the service specific information as defined in clause 4.15.6.7 of TS</w:t>
      </w:r>
      <w:r>
        <w:t> </w:t>
      </w:r>
      <w:r w:rsidRPr="003D4ABF">
        <w:t>23.502</w:t>
      </w:r>
      <w:r>
        <w:t> </w:t>
      </w:r>
      <w:r w:rsidRPr="003D4ABF">
        <w:t>[3].</w:t>
      </w:r>
    </w:p>
    <w:p w:rsidR="007C0F26" w:rsidRPr="003D4ABF" w:rsidRDefault="007C0F26" w:rsidP="007C0F26">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rsidR="007C0F26" w:rsidRPr="003D4ABF" w:rsidRDefault="007C0F26" w:rsidP="007C0F26">
      <w:pPr>
        <w:pStyle w:val="B1"/>
      </w:pPr>
      <w:r w:rsidRPr="003D4ABF">
        <w:t>-</w:t>
      </w:r>
      <w:r w:rsidRPr="003D4ABF">
        <w:tab/>
        <w:t>Subscriber Identifier;</w:t>
      </w:r>
    </w:p>
    <w:p w:rsidR="007C0F26" w:rsidRPr="003D4ABF" w:rsidRDefault="007C0F26" w:rsidP="007C0F26">
      <w:pPr>
        <w:pStyle w:val="B1"/>
      </w:pPr>
      <w:r w:rsidRPr="003D4ABF">
        <w:t>-</w:t>
      </w:r>
      <w:r w:rsidRPr="003D4ABF">
        <w:tab/>
        <w:t>IP address of the UE;</w:t>
      </w:r>
    </w:p>
    <w:p w:rsidR="007C0F26" w:rsidRPr="003D4ABF" w:rsidRDefault="007C0F26" w:rsidP="007C0F26">
      <w:pPr>
        <w:pStyle w:val="B1"/>
      </w:pPr>
      <w:r w:rsidRPr="003D4ABF">
        <w:t>-</w:t>
      </w:r>
      <w:r w:rsidRPr="003D4ABF">
        <w:tab/>
        <w:t>Media Type;</w:t>
      </w:r>
    </w:p>
    <w:p w:rsidR="007C0F26" w:rsidRPr="003D4ABF" w:rsidRDefault="007C0F26" w:rsidP="007C0F26">
      <w:pPr>
        <w:pStyle w:val="B1"/>
      </w:pPr>
      <w:r w:rsidRPr="003D4ABF">
        <w:t>-</w:t>
      </w:r>
      <w:r w:rsidRPr="003D4ABF">
        <w:tab/>
        <w:t>Media Format, e.g. media format sub-field of the media announcement and all other parameter information (a= lines) associated with the media format;</w:t>
      </w:r>
    </w:p>
    <w:p w:rsidR="007C0F26" w:rsidRPr="003D4ABF" w:rsidRDefault="007C0F26" w:rsidP="007C0F26">
      <w:pPr>
        <w:pStyle w:val="B1"/>
      </w:pPr>
      <w:r w:rsidRPr="003D4ABF">
        <w:t>-</w:t>
      </w:r>
      <w:r w:rsidRPr="003D4ABF">
        <w:tab/>
        <w:t>Bandwidth;</w:t>
      </w:r>
    </w:p>
    <w:p w:rsidR="007C0F26" w:rsidRPr="003D4ABF" w:rsidRDefault="007C0F26" w:rsidP="007C0F26">
      <w:pPr>
        <w:pStyle w:val="B1"/>
      </w:pPr>
      <w:r w:rsidRPr="003D4ABF">
        <w:t>-</w:t>
      </w:r>
      <w:r w:rsidRPr="003D4ABF">
        <w:tab/>
        <w:t>Sponsored data connectivity information;</w:t>
      </w:r>
    </w:p>
    <w:p w:rsidR="007C0F26" w:rsidRPr="003D4ABF" w:rsidRDefault="007C0F26" w:rsidP="007C0F26">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rsidR="007C0F26" w:rsidRPr="003D4ABF" w:rsidRDefault="007C0F26" w:rsidP="007C0F26">
      <w:pPr>
        <w:pStyle w:val="B1"/>
      </w:pPr>
      <w:r w:rsidRPr="003D4ABF">
        <w:lastRenderedPageBreak/>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rsidR="007C0F26" w:rsidRPr="003D4ABF" w:rsidRDefault="007C0F26" w:rsidP="007C0F26">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rsidR="007C0F26" w:rsidRPr="003D4ABF" w:rsidRDefault="007C0F26" w:rsidP="007C0F26">
      <w:pPr>
        <w:pStyle w:val="B1"/>
      </w:pPr>
      <w:r w:rsidRPr="003D4ABF">
        <w:t>-</w:t>
      </w:r>
      <w:r w:rsidRPr="003D4ABF">
        <w:tab/>
        <w:t>DNN and possibly S-NSSAI;</w:t>
      </w:r>
    </w:p>
    <w:p w:rsidR="007C0F26" w:rsidRPr="003D4ABF" w:rsidRDefault="007C0F26" w:rsidP="007C0F26">
      <w:pPr>
        <w:pStyle w:val="B1"/>
      </w:pPr>
      <w:r w:rsidRPr="003D4ABF">
        <w:t>-</w:t>
      </w:r>
      <w:r w:rsidRPr="003D4ABF">
        <w:tab/>
        <w:t>AF Communication Service Identifier (e.g. IMS Communication Service Identifier), UE provided via AF;</w:t>
      </w:r>
    </w:p>
    <w:p w:rsidR="007C0F26" w:rsidRPr="003D4ABF" w:rsidRDefault="007C0F26" w:rsidP="007C0F26">
      <w:pPr>
        <w:pStyle w:val="B1"/>
      </w:pPr>
      <w:r w:rsidRPr="003D4ABF">
        <w:t>-</w:t>
      </w:r>
      <w:r w:rsidRPr="003D4ABF">
        <w:tab/>
        <w:t>AF Application Event Identifier;</w:t>
      </w:r>
    </w:p>
    <w:p w:rsidR="007C0F26" w:rsidRPr="003D4ABF" w:rsidRDefault="007C0F26" w:rsidP="007C0F26">
      <w:pPr>
        <w:pStyle w:val="B1"/>
      </w:pPr>
      <w:r w:rsidRPr="003D4ABF">
        <w:t>-</w:t>
      </w:r>
      <w:r w:rsidRPr="003D4ABF">
        <w:tab/>
        <w:t>AF Record Information;</w:t>
      </w:r>
    </w:p>
    <w:p w:rsidR="007C0F26" w:rsidRPr="003D4ABF" w:rsidRDefault="007C0F26" w:rsidP="007C0F26">
      <w:pPr>
        <w:pStyle w:val="B1"/>
      </w:pPr>
      <w:r w:rsidRPr="003D4ABF">
        <w:t>-</w:t>
      </w:r>
      <w:r w:rsidRPr="003D4ABF">
        <w:tab/>
        <w:t>Flow status (for gating decision);</w:t>
      </w:r>
    </w:p>
    <w:p w:rsidR="007C0F26" w:rsidRPr="003D4ABF" w:rsidRDefault="007C0F26" w:rsidP="007C0F26">
      <w:pPr>
        <w:pStyle w:val="B1"/>
      </w:pPr>
      <w:r w:rsidRPr="003D4ABF">
        <w:t>-</w:t>
      </w:r>
      <w:r w:rsidRPr="003D4ABF">
        <w:tab/>
        <w:t>Priority indicator, which may be used by the PCF to guarantee service for an application session of a higher relative priority;</w:t>
      </w:r>
    </w:p>
    <w:p w:rsidR="007C0F26" w:rsidRPr="003D4ABF" w:rsidRDefault="007C0F26" w:rsidP="007C0F26">
      <w:pPr>
        <w:pStyle w:val="NO"/>
      </w:pPr>
      <w:r w:rsidRPr="003D4ABF">
        <w:t>NOTE 4:</w:t>
      </w:r>
      <w:r w:rsidRPr="003D4ABF">
        <w:tab/>
        <w:t>The AF Priority information represents session/application priority and is separate from the MPS 5GS Priority indicator.</w:t>
      </w:r>
    </w:p>
    <w:p w:rsidR="007C0F26" w:rsidRPr="003D4ABF" w:rsidRDefault="007C0F26" w:rsidP="007C0F26">
      <w:pPr>
        <w:pStyle w:val="B1"/>
      </w:pPr>
      <w:r w:rsidRPr="003D4ABF">
        <w:t>-</w:t>
      </w:r>
      <w:r w:rsidRPr="003D4ABF">
        <w:tab/>
        <w:t>Emergency indicator;</w:t>
      </w:r>
    </w:p>
    <w:p w:rsidR="007C0F26" w:rsidRPr="003D4ABF" w:rsidRDefault="007C0F26" w:rsidP="007C0F26">
      <w:pPr>
        <w:pStyle w:val="B1"/>
      </w:pPr>
      <w:r w:rsidRPr="003D4ABF">
        <w:t>-</w:t>
      </w:r>
      <w:r w:rsidRPr="003D4ABF">
        <w:tab/>
        <w:t>Application service provider;</w:t>
      </w:r>
    </w:p>
    <w:p w:rsidR="007C0F26" w:rsidRPr="003D4ABF" w:rsidRDefault="007C0F26" w:rsidP="007C0F26">
      <w:pPr>
        <w:pStyle w:val="B1"/>
      </w:pPr>
      <w:r w:rsidRPr="003D4ABF">
        <w:t>-</w:t>
      </w:r>
      <w:r w:rsidRPr="003D4ABF">
        <w:tab/>
        <w:t>DNAI;</w:t>
      </w:r>
    </w:p>
    <w:p w:rsidR="007C0F26" w:rsidRPr="003D4ABF" w:rsidRDefault="007C0F26" w:rsidP="007C0F26">
      <w:pPr>
        <w:pStyle w:val="B1"/>
      </w:pPr>
      <w:r w:rsidRPr="003D4ABF">
        <w:t>-</w:t>
      </w:r>
      <w:r w:rsidRPr="003D4ABF">
        <w:tab/>
        <w:t>Information about the N6 traffic routing requirements;</w:t>
      </w:r>
    </w:p>
    <w:p w:rsidR="007C0F26" w:rsidRPr="003D4ABF" w:rsidRDefault="007C0F26" w:rsidP="007C0F26">
      <w:pPr>
        <w:pStyle w:val="B1"/>
      </w:pPr>
      <w:r w:rsidRPr="003D4ABF">
        <w:t>-</w:t>
      </w:r>
      <w:r w:rsidRPr="003D4ABF">
        <w:tab/>
        <w:t>GPSI;</w:t>
      </w:r>
    </w:p>
    <w:p w:rsidR="007C0F26" w:rsidRPr="003D4ABF" w:rsidRDefault="007C0F26" w:rsidP="007C0F26">
      <w:pPr>
        <w:pStyle w:val="B1"/>
      </w:pPr>
      <w:r w:rsidRPr="003D4ABF">
        <w:t>-</w:t>
      </w:r>
      <w:r w:rsidRPr="003D4ABF">
        <w:tab/>
        <w:t>Internal-Group Identifier;</w:t>
      </w:r>
    </w:p>
    <w:p w:rsidR="007C0F26" w:rsidRPr="003D4ABF" w:rsidRDefault="007C0F26" w:rsidP="007C0F26">
      <w:pPr>
        <w:pStyle w:val="B1"/>
      </w:pPr>
      <w:r w:rsidRPr="003D4ABF">
        <w:t>-</w:t>
      </w:r>
      <w:r w:rsidRPr="003D4ABF">
        <w:tab/>
        <w:t>Temporal validity condition;</w:t>
      </w:r>
    </w:p>
    <w:p w:rsidR="007C0F26" w:rsidRPr="003D4ABF" w:rsidRDefault="007C0F26" w:rsidP="007C0F26">
      <w:pPr>
        <w:pStyle w:val="B1"/>
      </w:pPr>
      <w:r w:rsidRPr="003D4ABF">
        <w:t>-</w:t>
      </w:r>
      <w:r w:rsidRPr="003D4ABF">
        <w:tab/>
        <w:t>Spatial validity condition;</w:t>
      </w:r>
    </w:p>
    <w:p w:rsidR="007C0F26" w:rsidRPr="003D4ABF" w:rsidRDefault="007C0F26" w:rsidP="007C0F26">
      <w:pPr>
        <w:pStyle w:val="B1"/>
      </w:pPr>
      <w:r w:rsidRPr="003D4ABF">
        <w:t>-</w:t>
      </w:r>
      <w:r w:rsidRPr="003D4ABF">
        <w:tab/>
        <w:t>AF subscription for early and/or late notifications about UP management events;</w:t>
      </w:r>
    </w:p>
    <w:p w:rsidR="007C0F26" w:rsidRPr="003D4ABF" w:rsidRDefault="007C0F26" w:rsidP="007C0F26">
      <w:pPr>
        <w:pStyle w:val="B1"/>
        <w:rPr>
          <w:rFonts w:eastAsia="MS Mincho"/>
        </w:rPr>
      </w:pPr>
      <w:r w:rsidRPr="003D4ABF">
        <w:t>-</w:t>
      </w:r>
      <w:r w:rsidRPr="003D4ABF">
        <w:tab/>
        <w:t>AF transaction identifier;</w:t>
      </w:r>
    </w:p>
    <w:p w:rsidR="007C0F26" w:rsidRPr="003D4ABF" w:rsidRDefault="007C0F26" w:rsidP="007C0F26">
      <w:pPr>
        <w:pStyle w:val="B1"/>
      </w:pPr>
      <w:r w:rsidRPr="003D4ABF">
        <w:t>-</w:t>
      </w:r>
      <w:r w:rsidRPr="003D4ABF">
        <w:tab/>
        <w:t xml:space="preserve">TSC individual </w:t>
      </w:r>
      <w:proofErr w:type="spellStart"/>
      <w:r w:rsidRPr="003D4ABF">
        <w:t>QoS</w:t>
      </w:r>
      <w:proofErr w:type="spellEnd"/>
      <w:r w:rsidRPr="003D4ABF">
        <w:t xml:space="preserve"> information as described in clause 6.1.3.22;</w:t>
      </w:r>
    </w:p>
    <w:p w:rsidR="007C0F26" w:rsidRPr="003D4ABF" w:rsidRDefault="007C0F26" w:rsidP="007C0F26">
      <w:pPr>
        <w:pStyle w:val="B1"/>
      </w:pPr>
      <w:r w:rsidRPr="003D4ABF">
        <w:t>-</w:t>
      </w:r>
      <w:r w:rsidRPr="003D4ABF">
        <w:tab/>
      </w:r>
      <w:proofErr w:type="spellStart"/>
      <w:r w:rsidRPr="003D4ABF">
        <w:t>QoS</w:t>
      </w:r>
      <w:proofErr w:type="spellEnd"/>
      <w:r w:rsidRPr="003D4ABF">
        <w:t xml:space="preserve"> information to be monitored;</w:t>
      </w:r>
    </w:p>
    <w:p w:rsidR="007C0F26" w:rsidRPr="003D4ABF" w:rsidRDefault="007C0F26" w:rsidP="007C0F26">
      <w:pPr>
        <w:pStyle w:val="B1"/>
      </w:pPr>
      <w:r w:rsidRPr="003D4ABF">
        <w:t>-</w:t>
      </w:r>
      <w:r w:rsidRPr="003D4ABF">
        <w:tab/>
        <w:t>Service</w:t>
      </w:r>
      <w:r>
        <w:t xml:space="preserve"> area</w:t>
      </w:r>
      <w:r w:rsidRPr="003D4ABF">
        <w:t xml:space="preserve"> coverage;</w:t>
      </w:r>
    </w:p>
    <w:p w:rsidR="007C0F26" w:rsidRPr="003D4ABF" w:rsidRDefault="007C0F26" w:rsidP="007C0F26">
      <w:pPr>
        <w:pStyle w:val="B1"/>
      </w:pPr>
      <w:r w:rsidRPr="003D4ABF">
        <w:t>-</w:t>
      </w:r>
      <w:r w:rsidRPr="003D4ABF">
        <w:tab/>
        <w:t>Indication that high throughput is desired;</w:t>
      </w:r>
    </w:p>
    <w:p w:rsidR="007C0F26" w:rsidRPr="003D4ABF" w:rsidRDefault="007C0F26" w:rsidP="007C0F26">
      <w:pPr>
        <w:pStyle w:val="B1"/>
      </w:pPr>
      <w:r w:rsidRPr="003D4ABF">
        <w:t>-</w:t>
      </w:r>
      <w:r w:rsidRPr="003D4ABF">
        <w:tab/>
        <w:t>Reporting frequency;</w:t>
      </w:r>
    </w:p>
    <w:p w:rsidR="007C0F26" w:rsidRDefault="007C0F26" w:rsidP="007C0F26">
      <w:pPr>
        <w:pStyle w:val="B1"/>
        <w:rPr>
          <w:ins w:id="44" w:author="cmcc-1" w:date="2023-01-10T01:59:00Z"/>
          <w:rFonts w:hint="eastAsia"/>
          <w:lang w:eastAsia="zh-CN"/>
        </w:rPr>
      </w:pPr>
      <w:r w:rsidRPr="003D4ABF">
        <w:t>-</w:t>
      </w:r>
      <w:r w:rsidRPr="003D4ABF">
        <w:tab/>
        <w:t>User Plane Latency Requirement</w:t>
      </w:r>
      <w:del w:id="45" w:author="cmcc-1" w:date="2023-01-10T01:59:00Z">
        <w:r w:rsidRPr="003D4ABF" w:rsidDel="007C0F26">
          <w:delText>.</w:delText>
        </w:r>
      </w:del>
      <w:ins w:id="46" w:author="cmcc-1" w:date="2023-01-10T01:59:00Z">
        <w:r>
          <w:rPr>
            <w:rFonts w:hint="eastAsia"/>
            <w:lang w:eastAsia="zh-CN"/>
          </w:rPr>
          <w:t>;</w:t>
        </w:r>
      </w:ins>
    </w:p>
    <w:p w:rsidR="007C0F26" w:rsidRPr="003D4ABF" w:rsidRDefault="007C0F26" w:rsidP="007C0F26">
      <w:pPr>
        <w:pStyle w:val="B1"/>
        <w:rPr>
          <w:rFonts w:hint="eastAsia"/>
          <w:lang w:eastAsia="zh-CN"/>
        </w:rPr>
      </w:pPr>
      <w:ins w:id="47" w:author="cmcc-1" w:date="2023-01-10T01:59:00Z">
        <w:r>
          <w:rPr>
            <w:rFonts w:hint="eastAsia"/>
            <w:lang w:eastAsia="zh-CN"/>
          </w:rPr>
          <w:t>-</w:t>
        </w:r>
        <w:r>
          <w:rPr>
            <w:rFonts w:hint="eastAsia"/>
            <w:lang w:eastAsia="zh-CN"/>
          </w:rPr>
          <w:tab/>
          <w:t>Periodicity and/or indication for jitter value per Periodicity</w:t>
        </w:r>
      </w:ins>
      <w:ins w:id="48" w:author="cmcc-1" w:date="2023-01-10T02:13:00Z">
        <w:r w:rsidR="00375CC5">
          <w:rPr>
            <w:rFonts w:hint="eastAsia"/>
            <w:lang w:eastAsia="zh-CN"/>
          </w:rPr>
          <w:t xml:space="preserve"> as described in clause 6.1.3.</w:t>
        </w:r>
      </w:ins>
      <w:ins w:id="49" w:author="cmcc-1" w:date="2023-01-10T02:15:00Z">
        <w:r w:rsidR="00375CC5">
          <w:rPr>
            <w:rFonts w:hint="eastAsia"/>
            <w:lang w:eastAsia="zh-CN"/>
          </w:rPr>
          <w:t>22</w:t>
        </w:r>
      </w:ins>
      <w:ins w:id="50" w:author="cmcc-1" w:date="2023-01-10T01:59:00Z">
        <w:r>
          <w:rPr>
            <w:rFonts w:hint="eastAsia"/>
            <w:lang w:eastAsia="zh-CN"/>
          </w:rPr>
          <w:t>.</w:t>
        </w:r>
      </w:ins>
    </w:p>
    <w:p w:rsidR="007C0F26" w:rsidRPr="003D4ABF" w:rsidRDefault="007C0F26" w:rsidP="007C0F26">
      <w:r w:rsidRPr="003D4ABF">
        <w:t>The AF may provide BDT related information</w:t>
      </w:r>
      <w:r>
        <w:t xml:space="preserve"> as defined in clause 5.2.5.5 of TS 23.502 [3]</w:t>
      </w:r>
      <w:r w:rsidRPr="003D4ABF">
        <w:t xml:space="preserve"> via NEF</w:t>
      </w:r>
      <w:r>
        <w:t>, for example</w:t>
      </w:r>
      <w:r w:rsidRPr="003D4ABF">
        <w:t>:</w:t>
      </w:r>
    </w:p>
    <w:p w:rsidR="007C0F26" w:rsidRPr="003D4ABF" w:rsidRDefault="007C0F26" w:rsidP="007C0F26">
      <w:pPr>
        <w:pStyle w:val="B1"/>
      </w:pPr>
      <w:r w:rsidRPr="003D4ABF">
        <w:t>-</w:t>
      </w:r>
      <w:r w:rsidRPr="003D4ABF">
        <w:tab/>
        <w:t>Background Data Transfer Reference ID;</w:t>
      </w:r>
    </w:p>
    <w:p w:rsidR="007C0F26" w:rsidRPr="003D4ABF" w:rsidRDefault="007C0F26" w:rsidP="007C0F26">
      <w:pPr>
        <w:pStyle w:val="B1"/>
      </w:pPr>
      <w:r w:rsidRPr="003D4ABF">
        <w:t>-</w:t>
      </w:r>
      <w:r w:rsidRPr="003D4ABF">
        <w:tab/>
        <w:t>BDT Policy;</w:t>
      </w:r>
    </w:p>
    <w:p w:rsidR="007C0F26" w:rsidRPr="003D4ABF" w:rsidRDefault="007C0F26" w:rsidP="007C0F26">
      <w:pPr>
        <w:pStyle w:val="B1"/>
      </w:pPr>
      <w:r w:rsidRPr="003D4ABF">
        <w:t>-</w:t>
      </w:r>
      <w:r w:rsidRPr="003D4ABF">
        <w:tab/>
        <w:t>Volume per UE;</w:t>
      </w:r>
    </w:p>
    <w:p w:rsidR="007C0F26" w:rsidRPr="003D4ABF" w:rsidRDefault="007C0F26" w:rsidP="007C0F26">
      <w:pPr>
        <w:pStyle w:val="B1"/>
      </w:pPr>
      <w:r w:rsidRPr="003D4ABF">
        <w:t>-</w:t>
      </w:r>
      <w:r w:rsidRPr="003D4ABF">
        <w:tab/>
        <w:t>Number of UEs;</w:t>
      </w:r>
    </w:p>
    <w:p w:rsidR="007C0F26" w:rsidRPr="003D4ABF" w:rsidRDefault="007C0F26" w:rsidP="007C0F26">
      <w:pPr>
        <w:pStyle w:val="B1"/>
      </w:pPr>
      <w:r w:rsidRPr="003D4ABF">
        <w:t>-</w:t>
      </w:r>
      <w:r w:rsidRPr="003D4ABF">
        <w:tab/>
        <w:t>Desired time window;</w:t>
      </w:r>
    </w:p>
    <w:p w:rsidR="007C0F26" w:rsidRPr="003D4ABF" w:rsidRDefault="007C0F26" w:rsidP="007C0F26">
      <w:pPr>
        <w:pStyle w:val="B1"/>
      </w:pPr>
      <w:r w:rsidRPr="003D4ABF">
        <w:lastRenderedPageBreak/>
        <w:t>-</w:t>
      </w:r>
      <w:r w:rsidRPr="003D4ABF">
        <w:tab/>
        <w:t>Network Area Information.</w:t>
      </w:r>
    </w:p>
    <w:p w:rsidR="007C0F26" w:rsidRPr="003D4ABF" w:rsidRDefault="007C0F26" w:rsidP="007C0F26">
      <w:r w:rsidRPr="003D4ABF">
        <w:t>The CHF, if involved, may provide the following information for a subscriber</w:t>
      </w:r>
      <w:r>
        <w:t xml:space="preserve"> as defined in clause 5.2.5.17 of TS 23.502 [3], for example</w:t>
      </w:r>
      <w:r w:rsidRPr="003D4ABF">
        <w:t>:</w:t>
      </w:r>
    </w:p>
    <w:p w:rsidR="007C0F26" w:rsidRPr="003D4ABF" w:rsidRDefault="007C0F26" w:rsidP="007C0F26">
      <w:pPr>
        <w:pStyle w:val="B1"/>
      </w:pPr>
      <w:r w:rsidRPr="003D4ABF">
        <w:t>-</w:t>
      </w:r>
      <w:r w:rsidRPr="003D4ABF">
        <w:tab/>
        <w:t xml:space="preserve">Policy </w:t>
      </w:r>
      <w:proofErr w:type="gramStart"/>
      <w:r w:rsidRPr="003D4ABF">
        <w:t>counter</w:t>
      </w:r>
      <w:proofErr w:type="gramEnd"/>
      <w:r w:rsidRPr="003D4ABF">
        <w:t xml:space="preserve"> status for each relevant policy counter.</w:t>
      </w:r>
    </w:p>
    <w:p w:rsidR="007C0F26" w:rsidRPr="003D4ABF" w:rsidRDefault="007C0F26" w:rsidP="007C0F26">
      <w:r w:rsidRPr="003D4ABF">
        <w:t>The NWDAF, if involved, may provide analytics information as described in clause 6.1.1.3.</w:t>
      </w:r>
    </w:p>
    <w:p w:rsidR="007C0F26" w:rsidRPr="003D4ABF" w:rsidRDefault="007C0F26" w:rsidP="007C0F26">
      <w:r w:rsidRPr="003D4ABF">
        <w:t xml:space="preserve">In addition, the predefined information in the PCF may contain additional rules based on charging policies in the network, whether the subscriber is in its home network or roaming, depending on the </w:t>
      </w:r>
      <w:proofErr w:type="spellStart"/>
      <w:r w:rsidRPr="003D4ABF">
        <w:t>QoS</w:t>
      </w:r>
      <w:proofErr w:type="spellEnd"/>
      <w:r w:rsidRPr="003D4ABF">
        <w:t xml:space="preserve"> Flow attributes.</w:t>
      </w:r>
    </w:p>
    <w:p w:rsidR="007C0F26" w:rsidRPr="003D4ABF" w:rsidRDefault="007C0F26" w:rsidP="007C0F26">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rsidR="007C0F26" w:rsidRPr="003D4ABF" w:rsidRDefault="007C0F26" w:rsidP="007C0F26">
      <w:pPr>
        <w:rPr>
          <w:rFonts w:eastAsia="MS Mincho"/>
        </w:rPr>
      </w:pPr>
      <w:r w:rsidRPr="003D4ABF">
        <w:t>The Allocation and Retention Priority in the PCC Rule is derived by the PCF from AF or UDR interaction if available, in line with operator policy.</w:t>
      </w:r>
    </w:p>
    <w:p w:rsidR="007C0F26" w:rsidRDefault="007C0F26" w:rsidP="007C0F26">
      <w:pPr>
        <w:pStyle w:val="2"/>
        <w:jc w:val="center"/>
        <w:rPr>
          <w:color w:val="FF0000"/>
        </w:rPr>
      </w:pPr>
      <w:r>
        <w:rPr>
          <w:color w:val="FF0000"/>
        </w:rPr>
        <w:t xml:space="preserve">&lt;&lt;&lt; </w:t>
      </w:r>
      <w:r w:rsidR="002764FE">
        <w:rPr>
          <w:rFonts w:hint="eastAsia"/>
          <w:color w:val="FF0000"/>
          <w:lang w:eastAsia="zh-CN"/>
        </w:rPr>
        <w:t xml:space="preserve">Third </w:t>
      </w:r>
      <w:r>
        <w:rPr>
          <w:color w:val="FF0000"/>
        </w:rPr>
        <w:t>of changes &gt;&gt;&gt;</w:t>
      </w:r>
    </w:p>
    <w:p w:rsidR="00375CC5" w:rsidRPr="003D4ABF" w:rsidRDefault="00375CC5" w:rsidP="00375CC5">
      <w:pPr>
        <w:pStyle w:val="4"/>
      </w:pPr>
      <w:bookmarkStart w:id="51" w:name="_Toc19197375"/>
      <w:bookmarkStart w:id="52" w:name="_Toc27896528"/>
      <w:bookmarkStart w:id="53" w:name="_Toc36192696"/>
      <w:bookmarkStart w:id="54" w:name="_Toc37076427"/>
      <w:bookmarkStart w:id="55" w:name="_Toc45194877"/>
      <w:bookmarkStart w:id="56" w:name="_Toc47594289"/>
      <w:bookmarkStart w:id="57" w:name="_Toc51836920"/>
      <w:bookmarkStart w:id="58" w:name="_Toc122504197"/>
      <w:r w:rsidRPr="003D4ABF">
        <w:t>6.2.2</w:t>
      </w:r>
      <w:proofErr w:type="gramStart"/>
      <w:r w:rsidRPr="003D4ABF">
        <w:t>.</w:t>
      </w:r>
      <w:r>
        <w:rPr>
          <w:rFonts w:hint="eastAsia"/>
          <w:lang w:eastAsia="zh-CN"/>
        </w:rPr>
        <w:t>X</w:t>
      </w:r>
      <w:proofErr w:type="gramEnd"/>
      <w:r w:rsidRPr="003D4ABF">
        <w:tab/>
      </w:r>
      <w:r w:rsidR="0072054B">
        <w:rPr>
          <w:rFonts w:hint="eastAsia"/>
          <w:lang w:eastAsia="zh-CN"/>
        </w:rPr>
        <w:t>5GC provides application periodicity and t</w:t>
      </w:r>
      <w:r>
        <w:rPr>
          <w:rFonts w:hint="eastAsia"/>
          <w:lang w:eastAsia="zh-CN"/>
        </w:rPr>
        <w:t xml:space="preserve">raffic jitter value </w:t>
      </w:r>
      <w:bookmarkEnd w:id="51"/>
      <w:bookmarkEnd w:id="52"/>
      <w:bookmarkEnd w:id="53"/>
      <w:bookmarkEnd w:id="54"/>
      <w:bookmarkEnd w:id="55"/>
      <w:bookmarkEnd w:id="56"/>
      <w:bookmarkEnd w:id="57"/>
      <w:bookmarkEnd w:id="58"/>
      <w:r w:rsidR="0072054B">
        <w:rPr>
          <w:rFonts w:hint="eastAsia"/>
          <w:lang w:eastAsia="zh-CN"/>
        </w:rPr>
        <w:t>to NG-RAN</w:t>
      </w:r>
    </w:p>
    <w:p w:rsidR="00375CC5" w:rsidRDefault="00375CC5" w:rsidP="00375CC5">
      <w:pPr>
        <w:rPr>
          <w:rFonts w:hint="eastAsia"/>
          <w:szCs w:val="18"/>
          <w:lang w:eastAsia="zh-CN"/>
        </w:rPr>
      </w:pPr>
      <w:proofErr w:type="spellStart"/>
      <w:r>
        <w:rPr>
          <w:rFonts w:hint="eastAsia"/>
          <w:lang w:eastAsia="zh-CN"/>
        </w:rPr>
        <w:t>Upond</w:t>
      </w:r>
      <w:proofErr w:type="spellEnd"/>
      <w:r>
        <w:rPr>
          <w:rFonts w:hint="eastAsia"/>
          <w:lang w:eastAsia="zh-CN"/>
        </w:rPr>
        <w:t xml:space="preserve"> receiving a PCC rule which contains the Periodicity and indication for traffic jitter value</w:t>
      </w:r>
      <w:r w:rsidR="00F65B2D">
        <w:rPr>
          <w:rFonts w:hint="eastAsia"/>
          <w:lang w:eastAsia="zh-CN"/>
        </w:rPr>
        <w:t xml:space="preserve">, </w:t>
      </w:r>
      <w:r>
        <w:rPr>
          <w:rFonts w:hint="eastAsia"/>
          <w:lang w:eastAsia="zh-CN"/>
        </w:rPr>
        <w:t xml:space="preserve">along with </w:t>
      </w:r>
      <w:r w:rsidR="00F65B2D">
        <w:rPr>
          <w:rFonts w:hint="eastAsia"/>
          <w:szCs w:val="18"/>
          <w:lang w:eastAsia="zh-CN"/>
        </w:rPr>
        <w:t>s</w:t>
      </w:r>
      <w:r w:rsidR="00F65B2D" w:rsidRPr="003D4ABF">
        <w:rPr>
          <w:szCs w:val="18"/>
        </w:rPr>
        <w:t>ervice data flow template</w:t>
      </w:r>
      <w:r w:rsidR="00F65B2D">
        <w:rPr>
          <w:rFonts w:hint="eastAsia"/>
          <w:szCs w:val="18"/>
          <w:lang w:eastAsia="zh-CN"/>
        </w:rPr>
        <w:t xml:space="preserve"> or specific 5QI, the SMF shall instruct the UPF to monitor the specific </w:t>
      </w:r>
      <w:r w:rsidR="00F65B2D">
        <w:rPr>
          <w:rFonts w:hint="eastAsia"/>
          <w:szCs w:val="18"/>
          <w:lang w:eastAsia="zh-CN"/>
        </w:rPr>
        <w:t>flows</w:t>
      </w:r>
      <w:r w:rsidR="00F65B2D">
        <w:rPr>
          <w:szCs w:val="18"/>
          <w:lang w:eastAsia="zh-CN"/>
        </w:rPr>
        <w:t>’</w:t>
      </w:r>
      <w:r w:rsidR="00F65B2D">
        <w:rPr>
          <w:rFonts w:hint="eastAsia"/>
          <w:szCs w:val="18"/>
          <w:lang w:eastAsia="zh-CN"/>
        </w:rPr>
        <w:t xml:space="preserve"> traffic </w:t>
      </w:r>
      <w:r w:rsidR="00F65B2D">
        <w:rPr>
          <w:rFonts w:hint="eastAsia"/>
          <w:szCs w:val="18"/>
          <w:lang w:eastAsia="zh-CN"/>
        </w:rPr>
        <w:t xml:space="preserve">jitter value within the reporting period and report to SMF based on reporting frequency or local configuration. </w:t>
      </w:r>
    </w:p>
    <w:p w:rsidR="0072054B" w:rsidRDefault="0072054B" w:rsidP="00375CC5">
      <w:pPr>
        <w:rPr>
          <w:rFonts w:hint="eastAsia"/>
          <w:lang w:eastAsia="zh-CN"/>
        </w:rPr>
      </w:pPr>
      <w:r>
        <w:rPr>
          <w:rFonts w:hint="eastAsia"/>
          <w:szCs w:val="18"/>
          <w:lang w:eastAsia="zh-CN"/>
        </w:rPr>
        <w:t xml:space="preserve">The SMF supporting TSCAI may include the </w:t>
      </w:r>
      <w:r>
        <w:rPr>
          <w:szCs w:val="18"/>
          <w:lang w:eastAsia="zh-CN"/>
        </w:rPr>
        <w:t>periodicity</w:t>
      </w:r>
      <w:r>
        <w:rPr>
          <w:rFonts w:hint="eastAsia"/>
          <w:szCs w:val="18"/>
          <w:lang w:eastAsia="zh-CN"/>
        </w:rPr>
        <w:t xml:space="preserve"> and traffic jitter value in TSCAI and sent to NG-RAN as described in TS23.501 clause </w:t>
      </w:r>
      <w:r w:rsidRPr="001B7C50">
        <w:t>5.27.2</w:t>
      </w:r>
      <w:r>
        <w:rPr>
          <w:rFonts w:hint="eastAsia"/>
          <w:lang w:eastAsia="zh-CN"/>
        </w:rPr>
        <w:t>.</w:t>
      </w:r>
    </w:p>
    <w:p w:rsidR="00375CC5" w:rsidRPr="00375CC5" w:rsidRDefault="00375CC5" w:rsidP="00375CC5">
      <w:pPr>
        <w:rPr>
          <w:rFonts w:hint="eastAsia"/>
        </w:rPr>
      </w:pPr>
    </w:p>
    <w:p w:rsidR="002764FE" w:rsidRDefault="002764FE" w:rsidP="002764FE">
      <w:pPr>
        <w:pStyle w:val="2"/>
        <w:jc w:val="center"/>
        <w:rPr>
          <w:color w:val="FF0000"/>
        </w:rPr>
      </w:pPr>
      <w:r>
        <w:rPr>
          <w:color w:val="FF0000"/>
        </w:rPr>
        <w:t xml:space="preserve">&lt;&lt;&lt; </w:t>
      </w:r>
      <w:r>
        <w:rPr>
          <w:rFonts w:hint="eastAsia"/>
          <w:color w:val="FF0000"/>
          <w:lang w:eastAsia="zh-CN"/>
        </w:rPr>
        <w:t xml:space="preserve">Third </w:t>
      </w:r>
      <w:r>
        <w:rPr>
          <w:color w:val="FF0000"/>
        </w:rPr>
        <w:t>of changes &gt;&gt;&gt;</w:t>
      </w:r>
    </w:p>
    <w:p w:rsidR="006264C5" w:rsidRDefault="006264C5"/>
    <w:sectPr w:rsidR="006264C5" w:rsidSect="006264C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D43" w:rsidRDefault="007D4D43" w:rsidP="006264C5">
      <w:pPr>
        <w:spacing w:after="0"/>
      </w:pPr>
      <w:r>
        <w:separator/>
      </w:r>
    </w:p>
  </w:endnote>
  <w:endnote w:type="continuationSeparator" w:id="0">
    <w:p w:rsidR="007D4D43" w:rsidRDefault="007D4D43" w:rsidP="006264C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D43" w:rsidRDefault="007D4D43">
      <w:pPr>
        <w:spacing w:after="0"/>
      </w:pPr>
      <w:r>
        <w:separator/>
      </w:r>
    </w:p>
  </w:footnote>
  <w:footnote w:type="continuationSeparator" w:id="0">
    <w:p w:rsidR="007D4D43" w:rsidRDefault="007D4D4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r>
      <w:t xml:space="preserve">Page </w:t>
    </w:r>
    <w:r w:rsidR="0004280C">
      <w:fldChar w:fldCharType="begin"/>
    </w:r>
    <w:r>
      <w:instrText>PAGE</w:instrText>
    </w:r>
    <w:r w:rsidR="0004280C">
      <w:fldChar w:fldCharType="separate"/>
    </w:r>
    <w:r>
      <w:t>1</w:t>
    </w:r>
    <w:r w:rsidR="0004280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1E19AB">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C5" w:rsidRDefault="006264C5">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280C"/>
    <w:rsid w:val="00043AF0"/>
    <w:rsid w:val="00046DF8"/>
    <w:rsid w:val="00047B7B"/>
    <w:rsid w:val="00050033"/>
    <w:rsid w:val="00050C75"/>
    <w:rsid w:val="0005707D"/>
    <w:rsid w:val="00064DB8"/>
    <w:rsid w:val="00064E41"/>
    <w:rsid w:val="00066895"/>
    <w:rsid w:val="00066905"/>
    <w:rsid w:val="00071FCC"/>
    <w:rsid w:val="00072230"/>
    <w:rsid w:val="00077D09"/>
    <w:rsid w:val="0008522A"/>
    <w:rsid w:val="00091856"/>
    <w:rsid w:val="0009243B"/>
    <w:rsid w:val="000A5A4A"/>
    <w:rsid w:val="000A6394"/>
    <w:rsid w:val="000B1826"/>
    <w:rsid w:val="000B728F"/>
    <w:rsid w:val="000B7FED"/>
    <w:rsid w:val="000C038A"/>
    <w:rsid w:val="000C12CA"/>
    <w:rsid w:val="000C4B2D"/>
    <w:rsid w:val="000C4C26"/>
    <w:rsid w:val="000C518E"/>
    <w:rsid w:val="000C6598"/>
    <w:rsid w:val="000D1EE5"/>
    <w:rsid w:val="000D2E5A"/>
    <w:rsid w:val="000D4AF7"/>
    <w:rsid w:val="000E6C6C"/>
    <w:rsid w:val="000E776B"/>
    <w:rsid w:val="000E77CF"/>
    <w:rsid w:val="000F3DFC"/>
    <w:rsid w:val="000F5BDE"/>
    <w:rsid w:val="0011507E"/>
    <w:rsid w:val="001164EA"/>
    <w:rsid w:val="00131B05"/>
    <w:rsid w:val="00133406"/>
    <w:rsid w:val="001345AC"/>
    <w:rsid w:val="00136758"/>
    <w:rsid w:val="00140AB4"/>
    <w:rsid w:val="00141BDE"/>
    <w:rsid w:val="00143A36"/>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AB"/>
    <w:rsid w:val="001E19FA"/>
    <w:rsid w:val="001E41F3"/>
    <w:rsid w:val="001F7656"/>
    <w:rsid w:val="002009BD"/>
    <w:rsid w:val="002014DA"/>
    <w:rsid w:val="0022201A"/>
    <w:rsid w:val="0022699D"/>
    <w:rsid w:val="0023053A"/>
    <w:rsid w:val="00232532"/>
    <w:rsid w:val="0023367B"/>
    <w:rsid w:val="002401E2"/>
    <w:rsid w:val="00246B37"/>
    <w:rsid w:val="00247DBC"/>
    <w:rsid w:val="002540DE"/>
    <w:rsid w:val="002547EB"/>
    <w:rsid w:val="00257A7E"/>
    <w:rsid w:val="0026004D"/>
    <w:rsid w:val="002640DD"/>
    <w:rsid w:val="00264292"/>
    <w:rsid w:val="0026467B"/>
    <w:rsid w:val="002667DA"/>
    <w:rsid w:val="00275D12"/>
    <w:rsid w:val="00276157"/>
    <w:rsid w:val="002764FE"/>
    <w:rsid w:val="0028288F"/>
    <w:rsid w:val="00282D1B"/>
    <w:rsid w:val="00283F45"/>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5B45"/>
    <w:rsid w:val="002F695A"/>
    <w:rsid w:val="00300AA6"/>
    <w:rsid w:val="00305409"/>
    <w:rsid w:val="00315EFF"/>
    <w:rsid w:val="0031795A"/>
    <w:rsid w:val="00320EDF"/>
    <w:rsid w:val="003226B4"/>
    <w:rsid w:val="0032317E"/>
    <w:rsid w:val="003409FD"/>
    <w:rsid w:val="003450DF"/>
    <w:rsid w:val="003542D9"/>
    <w:rsid w:val="003609EF"/>
    <w:rsid w:val="0036231A"/>
    <w:rsid w:val="00366A79"/>
    <w:rsid w:val="0037477B"/>
    <w:rsid w:val="00374DD4"/>
    <w:rsid w:val="00375CC5"/>
    <w:rsid w:val="0037783E"/>
    <w:rsid w:val="00393EA3"/>
    <w:rsid w:val="00394283"/>
    <w:rsid w:val="003A1660"/>
    <w:rsid w:val="003A173D"/>
    <w:rsid w:val="003A640A"/>
    <w:rsid w:val="003B3AC7"/>
    <w:rsid w:val="003B62CF"/>
    <w:rsid w:val="003B6533"/>
    <w:rsid w:val="003C2476"/>
    <w:rsid w:val="003C4085"/>
    <w:rsid w:val="003D00DA"/>
    <w:rsid w:val="003D1C29"/>
    <w:rsid w:val="003D2B6F"/>
    <w:rsid w:val="003D44C8"/>
    <w:rsid w:val="003D6D51"/>
    <w:rsid w:val="003E05A6"/>
    <w:rsid w:val="003E1A36"/>
    <w:rsid w:val="003E334D"/>
    <w:rsid w:val="003E689A"/>
    <w:rsid w:val="003E6A8A"/>
    <w:rsid w:val="003E6B4F"/>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0C38"/>
    <w:rsid w:val="00461DEC"/>
    <w:rsid w:val="00462B2F"/>
    <w:rsid w:val="00484695"/>
    <w:rsid w:val="004A218C"/>
    <w:rsid w:val="004A5A57"/>
    <w:rsid w:val="004B0F58"/>
    <w:rsid w:val="004B1CF7"/>
    <w:rsid w:val="004B2301"/>
    <w:rsid w:val="004B36DB"/>
    <w:rsid w:val="004B3DB2"/>
    <w:rsid w:val="004B75B7"/>
    <w:rsid w:val="004C1AC2"/>
    <w:rsid w:val="004C1E96"/>
    <w:rsid w:val="004D1682"/>
    <w:rsid w:val="004D1A9C"/>
    <w:rsid w:val="004D3941"/>
    <w:rsid w:val="004E0BF1"/>
    <w:rsid w:val="004E2DEC"/>
    <w:rsid w:val="004F3D11"/>
    <w:rsid w:val="004F710B"/>
    <w:rsid w:val="00502A9C"/>
    <w:rsid w:val="005074E5"/>
    <w:rsid w:val="00507E3C"/>
    <w:rsid w:val="00514D1D"/>
    <w:rsid w:val="0051580D"/>
    <w:rsid w:val="0051611C"/>
    <w:rsid w:val="00521D29"/>
    <w:rsid w:val="005221CB"/>
    <w:rsid w:val="00524AC3"/>
    <w:rsid w:val="00530204"/>
    <w:rsid w:val="00530376"/>
    <w:rsid w:val="00531665"/>
    <w:rsid w:val="00537AA1"/>
    <w:rsid w:val="00540441"/>
    <w:rsid w:val="00542205"/>
    <w:rsid w:val="00547111"/>
    <w:rsid w:val="0055218E"/>
    <w:rsid w:val="00555A3C"/>
    <w:rsid w:val="0055647C"/>
    <w:rsid w:val="0055692E"/>
    <w:rsid w:val="00556DC0"/>
    <w:rsid w:val="0055792B"/>
    <w:rsid w:val="00562261"/>
    <w:rsid w:val="00564062"/>
    <w:rsid w:val="00565E99"/>
    <w:rsid w:val="005678A2"/>
    <w:rsid w:val="0057420A"/>
    <w:rsid w:val="00574B8E"/>
    <w:rsid w:val="005765C6"/>
    <w:rsid w:val="00584B57"/>
    <w:rsid w:val="00587D7B"/>
    <w:rsid w:val="00590682"/>
    <w:rsid w:val="00592D74"/>
    <w:rsid w:val="00595DAE"/>
    <w:rsid w:val="00596A89"/>
    <w:rsid w:val="005B17EE"/>
    <w:rsid w:val="005B1BB4"/>
    <w:rsid w:val="005B70DD"/>
    <w:rsid w:val="005C0DC7"/>
    <w:rsid w:val="005D2E2C"/>
    <w:rsid w:val="005E1AEB"/>
    <w:rsid w:val="005E2C44"/>
    <w:rsid w:val="005E4C9D"/>
    <w:rsid w:val="005E6760"/>
    <w:rsid w:val="005E7471"/>
    <w:rsid w:val="005F190C"/>
    <w:rsid w:val="005F19CE"/>
    <w:rsid w:val="005F6510"/>
    <w:rsid w:val="005F691A"/>
    <w:rsid w:val="005F7C3F"/>
    <w:rsid w:val="00612800"/>
    <w:rsid w:val="0061291C"/>
    <w:rsid w:val="00612E54"/>
    <w:rsid w:val="006131C5"/>
    <w:rsid w:val="006159E8"/>
    <w:rsid w:val="0061613F"/>
    <w:rsid w:val="00616873"/>
    <w:rsid w:val="00621188"/>
    <w:rsid w:val="00622C2D"/>
    <w:rsid w:val="0062380C"/>
    <w:rsid w:val="006257ED"/>
    <w:rsid w:val="006264C5"/>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054B"/>
    <w:rsid w:val="007213B0"/>
    <w:rsid w:val="00722EC6"/>
    <w:rsid w:val="007270FE"/>
    <w:rsid w:val="0073000C"/>
    <w:rsid w:val="0073037E"/>
    <w:rsid w:val="007325E2"/>
    <w:rsid w:val="00736D7D"/>
    <w:rsid w:val="0073746B"/>
    <w:rsid w:val="007418FC"/>
    <w:rsid w:val="00742ED2"/>
    <w:rsid w:val="0074424F"/>
    <w:rsid w:val="007452B6"/>
    <w:rsid w:val="00747A10"/>
    <w:rsid w:val="007606CB"/>
    <w:rsid w:val="00770DD1"/>
    <w:rsid w:val="0078210B"/>
    <w:rsid w:val="00784BB9"/>
    <w:rsid w:val="007912DA"/>
    <w:rsid w:val="00792342"/>
    <w:rsid w:val="0079440F"/>
    <w:rsid w:val="007977A8"/>
    <w:rsid w:val="007A21C4"/>
    <w:rsid w:val="007A28E8"/>
    <w:rsid w:val="007A4BFD"/>
    <w:rsid w:val="007B224A"/>
    <w:rsid w:val="007B3F90"/>
    <w:rsid w:val="007B512A"/>
    <w:rsid w:val="007C0F26"/>
    <w:rsid w:val="007C2097"/>
    <w:rsid w:val="007C3943"/>
    <w:rsid w:val="007D0159"/>
    <w:rsid w:val="007D1170"/>
    <w:rsid w:val="007D261F"/>
    <w:rsid w:val="007D4D43"/>
    <w:rsid w:val="007D6A07"/>
    <w:rsid w:val="007E1C35"/>
    <w:rsid w:val="007E2BAC"/>
    <w:rsid w:val="007E2FEB"/>
    <w:rsid w:val="007E4185"/>
    <w:rsid w:val="007F14EB"/>
    <w:rsid w:val="007F2E1F"/>
    <w:rsid w:val="007F7259"/>
    <w:rsid w:val="008040A8"/>
    <w:rsid w:val="008073AD"/>
    <w:rsid w:val="0081733E"/>
    <w:rsid w:val="00824377"/>
    <w:rsid w:val="008279FA"/>
    <w:rsid w:val="008339E9"/>
    <w:rsid w:val="008375EF"/>
    <w:rsid w:val="008402FD"/>
    <w:rsid w:val="00844D1D"/>
    <w:rsid w:val="008626E7"/>
    <w:rsid w:val="008642CF"/>
    <w:rsid w:val="0086444B"/>
    <w:rsid w:val="008660C7"/>
    <w:rsid w:val="00870EE7"/>
    <w:rsid w:val="00876E5A"/>
    <w:rsid w:val="00880F54"/>
    <w:rsid w:val="008873FF"/>
    <w:rsid w:val="008877A9"/>
    <w:rsid w:val="00887877"/>
    <w:rsid w:val="008915A2"/>
    <w:rsid w:val="00892DB8"/>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D75B1"/>
    <w:rsid w:val="008F05E3"/>
    <w:rsid w:val="008F686C"/>
    <w:rsid w:val="008F6ABD"/>
    <w:rsid w:val="009000C4"/>
    <w:rsid w:val="00900C33"/>
    <w:rsid w:val="0090373F"/>
    <w:rsid w:val="00903CEB"/>
    <w:rsid w:val="00905ABC"/>
    <w:rsid w:val="009120A4"/>
    <w:rsid w:val="00912AEC"/>
    <w:rsid w:val="009148DE"/>
    <w:rsid w:val="00920C08"/>
    <w:rsid w:val="009216D8"/>
    <w:rsid w:val="009234E6"/>
    <w:rsid w:val="00923720"/>
    <w:rsid w:val="00924016"/>
    <w:rsid w:val="009241EE"/>
    <w:rsid w:val="0092514B"/>
    <w:rsid w:val="00925F83"/>
    <w:rsid w:val="00936BF3"/>
    <w:rsid w:val="009378D7"/>
    <w:rsid w:val="009412F9"/>
    <w:rsid w:val="00941532"/>
    <w:rsid w:val="00941E30"/>
    <w:rsid w:val="00946A6B"/>
    <w:rsid w:val="00951EEF"/>
    <w:rsid w:val="00962CDB"/>
    <w:rsid w:val="00967299"/>
    <w:rsid w:val="009675C8"/>
    <w:rsid w:val="009710CB"/>
    <w:rsid w:val="00973EF6"/>
    <w:rsid w:val="00977099"/>
    <w:rsid w:val="009777D9"/>
    <w:rsid w:val="00983FA9"/>
    <w:rsid w:val="00984C4E"/>
    <w:rsid w:val="00991B88"/>
    <w:rsid w:val="00994195"/>
    <w:rsid w:val="00995805"/>
    <w:rsid w:val="00995E85"/>
    <w:rsid w:val="009A05ED"/>
    <w:rsid w:val="009A2513"/>
    <w:rsid w:val="009A5753"/>
    <w:rsid w:val="009A579D"/>
    <w:rsid w:val="009A6803"/>
    <w:rsid w:val="009A741A"/>
    <w:rsid w:val="009A7EE7"/>
    <w:rsid w:val="009B07A2"/>
    <w:rsid w:val="009C0BFF"/>
    <w:rsid w:val="009C5597"/>
    <w:rsid w:val="009D1F5C"/>
    <w:rsid w:val="009D3CEB"/>
    <w:rsid w:val="009D4CCE"/>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197D"/>
    <w:rsid w:val="00A339C1"/>
    <w:rsid w:val="00A37EBC"/>
    <w:rsid w:val="00A43CBE"/>
    <w:rsid w:val="00A47152"/>
    <w:rsid w:val="00A47E70"/>
    <w:rsid w:val="00A50CF0"/>
    <w:rsid w:val="00A528A1"/>
    <w:rsid w:val="00A6462C"/>
    <w:rsid w:val="00A703F4"/>
    <w:rsid w:val="00A72856"/>
    <w:rsid w:val="00A74716"/>
    <w:rsid w:val="00A75E94"/>
    <w:rsid w:val="00A7671C"/>
    <w:rsid w:val="00A778F0"/>
    <w:rsid w:val="00A77B41"/>
    <w:rsid w:val="00A9154F"/>
    <w:rsid w:val="00A928CC"/>
    <w:rsid w:val="00A95E43"/>
    <w:rsid w:val="00AA0102"/>
    <w:rsid w:val="00AA2CBC"/>
    <w:rsid w:val="00AA3F4B"/>
    <w:rsid w:val="00AA64CF"/>
    <w:rsid w:val="00AB0BF4"/>
    <w:rsid w:val="00AC41C1"/>
    <w:rsid w:val="00AC5820"/>
    <w:rsid w:val="00AD1598"/>
    <w:rsid w:val="00AD1CD8"/>
    <w:rsid w:val="00AD394C"/>
    <w:rsid w:val="00AE27EC"/>
    <w:rsid w:val="00AE6F92"/>
    <w:rsid w:val="00AF016C"/>
    <w:rsid w:val="00AF579B"/>
    <w:rsid w:val="00AF5B5E"/>
    <w:rsid w:val="00B01DB5"/>
    <w:rsid w:val="00B058F0"/>
    <w:rsid w:val="00B135E8"/>
    <w:rsid w:val="00B176E0"/>
    <w:rsid w:val="00B178C5"/>
    <w:rsid w:val="00B258BB"/>
    <w:rsid w:val="00B36A1E"/>
    <w:rsid w:val="00B37FD4"/>
    <w:rsid w:val="00B40F44"/>
    <w:rsid w:val="00B5062A"/>
    <w:rsid w:val="00B51F9E"/>
    <w:rsid w:val="00B5226F"/>
    <w:rsid w:val="00B56F1C"/>
    <w:rsid w:val="00B60B73"/>
    <w:rsid w:val="00B619D0"/>
    <w:rsid w:val="00B62871"/>
    <w:rsid w:val="00B6741B"/>
    <w:rsid w:val="00B67B97"/>
    <w:rsid w:val="00B70ADA"/>
    <w:rsid w:val="00B74B6B"/>
    <w:rsid w:val="00B762A3"/>
    <w:rsid w:val="00B9090C"/>
    <w:rsid w:val="00B90EAD"/>
    <w:rsid w:val="00B94595"/>
    <w:rsid w:val="00B966AE"/>
    <w:rsid w:val="00B968C8"/>
    <w:rsid w:val="00BA1180"/>
    <w:rsid w:val="00BA3EC5"/>
    <w:rsid w:val="00BA51D9"/>
    <w:rsid w:val="00BB5DFC"/>
    <w:rsid w:val="00BB727F"/>
    <w:rsid w:val="00BC2239"/>
    <w:rsid w:val="00BC36DF"/>
    <w:rsid w:val="00BC585A"/>
    <w:rsid w:val="00BC5C4D"/>
    <w:rsid w:val="00BC6A31"/>
    <w:rsid w:val="00BC7C38"/>
    <w:rsid w:val="00BD279D"/>
    <w:rsid w:val="00BD3B5A"/>
    <w:rsid w:val="00BD6BB8"/>
    <w:rsid w:val="00BE4BF6"/>
    <w:rsid w:val="00BF55DD"/>
    <w:rsid w:val="00BF686A"/>
    <w:rsid w:val="00C02151"/>
    <w:rsid w:val="00C03004"/>
    <w:rsid w:val="00C13F2D"/>
    <w:rsid w:val="00C14C78"/>
    <w:rsid w:val="00C17873"/>
    <w:rsid w:val="00C22243"/>
    <w:rsid w:val="00C27CCE"/>
    <w:rsid w:val="00C36B09"/>
    <w:rsid w:val="00C44560"/>
    <w:rsid w:val="00C522A3"/>
    <w:rsid w:val="00C52345"/>
    <w:rsid w:val="00C64AA0"/>
    <w:rsid w:val="00C66BA2"/>
    <w:rsid w:val="00C71888"/>
    <w:rsid w:val="00C767C2"/>
    <w:rsid w:val="00C775A1"/>
    <w:rsid w:val="00C819D7"/>
    <w:rsid w:val="00C95985"/>
    <w:rsid w:val="00C97146"/>
    <w:rsid w:val="00CA063E"/>
    <w:rsid w:val="00CA6599"/>
    <w:rsid w:val="00CB1619"/>
    <w:rsid w:val="00CB31DF"/>
    <w:rsid w:val="00CB4292"/>
    <w:rsid w:val="00CC5026"/>
    <w:rsid w:val="00CC67AB"/>
    <w:rsid w:val="00CC68D0"/>
    <w:rsid w:val="00CD316F"/>
    <w:rsid w:val="00CD5855"/>
    <w:rsid w:val="00CE0436"/>
    <w:rsid w:val="00CE2C58"/>
    <w:rsid w:val="00CE3880"/>
    <w:rsid w:val="00CE642C"/>
    <w:rsid w:val="00CE6C9B"/>
    <w:rsid w:val="00CF1444"/>
    <w:rsid w:val="00CF321F"/>
    <w:rsid w:val="00D00054"/>
    <w:rsid w:val="00D03F9A"/>
    <w:rsid w:val="00D06D51"/>
    <w:rsid w:val="00D11ABD"/>
    <w:rsid w:val="00D1287F"/>
    <w:rsid w:val="00D140B7"/>
    <w:rsid w:val="00D14481"/>
    <w:rsid w:val="00D22D51"/>
    <w:rsid w:val="00D24991"/>
    <w:rsid w:val="00D34BCB"/>
    <w:rsid w:val="00D35C6C"/>
    <w:rsid w:val="00D36E9E"/>
    <w:rsid w:val="00D3754E"/>
    <w:rsid w:val="00D45ACE"/>
    <w:rsid w:val="00D50255"/>
    <w:rsid w:val="00D60E49"/>
    <w:rsid w:val="00D6266A"/>
    <w:rsid w:val="00D65A84"/>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558B"/>
    <w:rsid w:val="00E2772B"/>
    <w:rsid w:val="00E326BE"/>
    <w:rsid w:val="00E34898"/>
    <w:rsid w:val="00E36503"/>
    <w:rsid w:val="00E37321"/>
    <w:rsid w:val="00E41549"/>
    <w:rsid w:val="00E4254E"/>
    <w:rsid w:val="00E42F6D"/>
    <w:rsid w:val="00E4429C"/>
    <w:rsid w:val="00E4659F"/>
    <w:rsid w:val="00E47109"/>
    <w:rsid w:val="00E51E7B"/>
    <w:rsid w:val="00E65C9D"/>
    <w:rsid w:val="00E727D7"/>
    <w:rsid w:val="00E77098"/>
    <w:rsid w:val="00E82510"/>
    <w:rsid w:val="00E82511"/>
    <w:rsid w:val="00E8694D"/>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7BB4"/>
    <w:rsid w:val="00F42E64"/>
    <w:rsid w:val="00F52A87"/>
    <w:rsid w:val="00F55818"/>
    <w:rsid w:val="00F6214A"/>
    <w:rsid w:val="00F65055"/>
    <w:rsid w:val="00F65B2D"/>
    <w:rsid w:val="00F74EDF"/>
    <w:rsid w:val="00F755B0"/>
    <w:rsid w:val="00F77AE0"/>
    <w:rsid w:val="00F8398D"/>
    <w:rsid w:val="00F91411"/>
    <w:rsid w:val="00F93C0F"/>
    <w:rsid w:val="00FA12F6"/>
    <w:rsid w:val="00FA4333"/>
    <w:rsid w:val="00FA61E4"/>
    <w:rsid w:val="00FB3AD4"/>
    <w:rsid w:val="00FB6386"/>
    <w:rsid w:val="00FB74AC"/>
    <w:rsid w:val="00FC284E"/>
    <w:rsid w:val="00FD1EC6"/>
    <w:rsid w:val="00FD411D"/>
    <w:rsid w:val="00FD43C2"/>
    <w:rsid w:val="00FE06A5"/>
    <w:rsid w:val="00FE39FF"/>
    <w:rsid w:val="00FF3277"/>
    <w:rsid w:val="10B16D24"/>
    <w:rsid w:val="3D0E6ECB"/>
    <w:rsid w:val="67060E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footnote text" w:qFormat="1"/>
    <w:lsdException w:name="head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Bullet 3" w:qFormat="1"/>
    <w:lsdException w:name="List Bullet 4"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Char"/>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0"/>
    <w:qFormat/>
    <w:rsid w:val="006264C5"/>
    <w:pPr>
      <w:ind w:left="1135"/>
    </w:pPr>
  </w:style>
  <w:style w:type="paragraph" w:styleId="20">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0"/>
    <w:next w:val="a"/>
    <w:semiHidden/>
    <w:qFormat/>
    <w:rsid w:val="006264C5"/>
    <w:pPr>
      <w:ind w:left="1701" w:hanging="1701"/>
    </w:pPr>
  </w:style>
  <w:style w:type="paragraph" w:styleId="40">
    <w:name w:val="toc 4"/>
    <w:basedOn w:val="31"/>
    <w:next w:val="a"/>
    <w:semiHidden/>
    <w:qFormat/>
    <w:rsid w:val="006264C5"/>
    <w:pPr>
      <w:ind w:left="1418" w:hanging="1418"/>
    </w:pPr>
  </w:style>
  <w:style w:type="paragraph" w:styleId="31">
    <w:name w:val="toc 3"/>
    <w:basedOn w:val="21"/>
    <w:next w:val="a"/>
    <w:semiHidden/>
    <w:qFormat/>
    <w:rsid w:val="006264C5"/>
    <w:pPr>
      <w:ind w:left="1134" w:hanging="1134"/>
    </w:pPr>
  </w:style>
  <w:style w:type="paragraph" w:styleId="21">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6264C5"/>
    <w:pPr>
      <w:ind w:left="851"/>
    </w:pPr>
  </w:style>
  <w:style w:type="paragraph" w:styleId="a4">
    <w:name w:val="List Number"/>
    <w:basedOn w:val="a3"/>
    <w:rsid w:val="006264C5"/>
  </w:style>
  <w:style w:type="paragraph" w:styleId="41">
    <w:name w:val="List Bullet 4"/>
    <w:basedOn w:val="32"/>
    <w:qFormat/>
    <w:rsid w:val="006264C5"/>
    <w:pPr>
      <w:ind w:left="1418"/>
    </w:pPr>
  </w:style>
  <w:style w:type="paragraph" w:styleId="32">
    <w:name w:val="List Bullet 3"/>
    <w:basedOn w:val="23"/>
    <w:qFormat/>
    <w:rsid w:val="006264C5"/>
    <w:pPr>
      <w:ind w:left="1135"/>
    </w:pPr>
  </w:style>
  <w:style w:type="paragraph" w:styleId="23">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Char"/>
    <w:rsid w:val="006264C5"/>
    <w:pPr>
      <w:shd w:val="clear" w:color="auto" w:fill="000080"/>
    </w:pPr>
    <w:rPr>
      <w:rFonts w:ascii="Tahoma" w:hAnsi="Tahoma" w:cs="Tahoma"/>
    </w:rPr>
  </w:style>
  <w:style w:type="paragraph" w:styleId="a7">
    <w:name w:val="annotation text"/>
    <w:basedOn w:val="a"/>
    <w:semiHidden/>
    <w:rsid w:val="006264C5"/>
  </w:style>
  <w:style w:type="paragraph" w:styleId="51">
    <w:name w:val="List Bullet 5"/>
    <w:basedOn w:val="41"/>
    <w:rsid w:val="006264C5"/>
    <w:pPr>
      <w:ind w:left="1702"/>
    </w:pPr>
  </w:style>
  <w:style w:type="paragraph" w:styleId="80">
    <w:name w:val="toc 8"/>
    <w:basedOn w:val="10"/>
    <w:next w:val="a"/>
    <w:semiHidden/>
    <w:rsid w:val="006264C5"/>
    <w:pPr>
      <w:spacing w:before="180"/>
      <w:ind w:left="2693" w:hanging="2693"/>
    </w:pPr>
    <w:rPr>
      <w:b/>
    </w:rPr>
  </w:style>
  <w:style w:type="paragraph" w:styleId="a8">
    <w:name w:val="Balloon Text"/>
    <w:basedOn w:val="a"/>
    <w:semiHidden/>
    <w:qFormat/>
    <w:rsid w:val="006264C5"/>
    <w:rPr>
      <w:rFonts w:ascii="Tahoma" w:hAnsi="Tahoma" w:cs="Tahoma"/>
      <w:sz w:val="16"/>
      <w:szCs w:val="16"/>
    </w:rPr>
  </w:style>
  <w:style w:type="paragraph" w:styleId="a9">
    <w:name w:val="footer"/>
    <w:basedOn w:val="aa"/>
    <w:rsid w:val="006264C5"/>
    <w:pPr>
      <w:jc w:val="center"/>
    </w:pPr>
    <w:rPr>
      <w:i/>
    </w:rPr>
  </w:style>
  <w:style w:type="paragraph" w:styleId="aa">
    <w:name w:val="header"/>
    <w:link w:val="Char0"/>
    <w:qFormat/>
    <w:rsid w:val="006264C5"/>
    <w:pPr>
      <w:widowControl w:val="0"/>
    </w:pPr>
    <w:rPr>
      <w:rFonts w:ascii="Arial" w:hAnsi="Arial"/>
      <w:b/>
      <w:sz w:val="18"/>
      <w:lang w:val="en-GB"/>
    </w:rPr>
  </w:style>
  <w:style w:type="paragraph" w:styleId="ab">
    <w:name w:val="footnote text"/>
    <w:basedOn w:val="a"/>
    <w:semiHidden/>
    <w:qFormat/>
    <w:rsid w:val="006264C5"/>
    <w:pPr>
      <w:keepLines/>
      <w:spacing w:after="0"/>
      <w:ind w:left="454" w:hanging="454"/>
    </w:pPr>
    <w:rPr>
      <w:sz w:val="16"/>
    </w:rPr>
  </w:style>
  <w:style w:type="paragraph" w:styleId="52">
    <w:name w:val="List 5"/>
    <w:basedOn w:val="42"/>
    <w:rsid w:val="006264C5"/>
    <w:pPr>
      <w:ind w:left="1702"/>
    </w:pPr>
  </w:style>
  <w:style w:type="paragraph" w:styleId="42">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4">
    <w:name w:val="index 2"/>
    <w:basedOn w:val="11"/>
    <w:next w:val="a"/>
    <w:semiHidden/>
    <w:qFormat/>
    <w:rsid w:val="006264C5"/>
    <w:pPr>
      <w:ind w:left="284"/>
    </w:pPr>
  </w:style>
  <w:style w:type="paragraph" w:styleId="ac">
    <w:name w:val="annotation subject"/>
    <w:basedOn w:val="a7"/>
    <w:next w:val="a7"/>
    <w:semiHidden/>
    <w:qFormat/>
    <w:rsid w:val="006264C5"/>
    <w:rPr>
      <w:b/>
      <w:bCs/>
    </w:rPr>
  </w:style>
  <w:style w:type="character" w:styleId="ad">
    <w:name w:val="FollowedHyperlink"/>
    <w:qFormat/>
    <w:rsid w:val="006264C5"/>
    <w:rPr>
      <w:color w:val="800080"/>
      <w:u w:val="single"/>
    </w:rPr>
  </w:style>
  <w:style w:type="character" w:styleId="ae">
    <w:name w:val="Hyperlink"/>
    <w:rsid w:val="006264C5"/>
    <w:rPr>
      <w:color w:val="0000FF"/>
      <w:u w:val="single"/>
    </w:rPr>
  </w:style>
  <w:style w:type="character" w:styleId="af">
    <w:name w:val="annotation reference"/>
    <w:semiHidden/>
    <w:qFormat/>
    <w:rsid w:val="006264C5"/>
    <w:rPr>
      <w:sz w:val="16"/>
    </w:rPr>
  </w:style>
  <w:style w:type="character" w:styleId="af0">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0"/>
    <w:link w:val="B2Char"/>
    <w:qFormat/>
    <w:rsid w:val="006264C5"/>
  </w:style>
  <w:style w:type="paragraph" w:customStyle="1" w:styleId="B3">
    <w:name w:val="B3"/>
    <w:basedOn w:val="30"/>
    <w:link w:val="B3Car"/>
    <w:rsid w:val="006264C5"/>
  </w:style>
  <w:style w:type="paragraph" w:customStyle="1" w:styleId="B4">
    <w:name w:val="B4"/>
    <w:basedOn w:val="42"/>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1">
    <w:name w:val="List Paragraph"/>
    <w:basedOn w:val="a"/>
    <w:uiPriority w:val="34"/>
    <w:qFormat/>
    <w:rsid w:val="006264C5"/>
    <w:pPr>
      <w:ind w:firstLineChars="200" w:firstLine="420"/>
    </w:pPr>
  </w:style>
  <w:style w:type="character" w:customStyle="1" w:styleId="4Char">
    <w:name w:val="标题 4 Char"/>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Char0">
    <w:name w:val="页眉 Char"/>
    <w:link w:val="aa"/>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Char">
    <w:name w:val="文档结构图 Char"/>
    <w:basedOn w:val="a0"/>
    <w:link w:val="a6"/>
    <w:rsid w:val="006264C5"/>
    <w:rPr>
      <w:rFonts w:ascii="Tahoma" w:hAnsi="Tahoma" w:cs="Tahoma"/>
      <w:shd w:val="clear" w:color="auto" w:fill="000080"/>
      <w:lang w:val="en-GB" w:eastAsia="en-US"/>
    </w:rPr>
  </w:style>
  <w:style w:type="character" w:customStyle="1" w:styleId="2Char">
    <w:name w:val="标题 2 Char"/>
    <w:basedOn w:val="a0"/>
    <w:link w:val="2"/>
    <w:rsid w:val="006264C5"/>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845747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84F942-1956-4F71-AE6E-E5A26E2A8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2845</Words>
  <Characters>16218</Characters>
  <Application>Microsoft Office Word</Application>
  <DocSecurity>0</DocSecurity>
  <Lines>135</Lines>
  <Paragraphs>38</Paragraphs>
  <ScaleCrop>false</ScaleCrop>
  <Company>3GPP Support Team</Company>
  <LinksUpToDate>false</LinksUpToDate>
  <CharactersWithSpaces>19025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2</cp:revision>
  <cp:lastPrinted>1899-12-31T16:00:00Z</cp:lastPrinted>
  <dcterms:created xsi:type="dcterms:W3CDTF">2023-01-09T18:40:00Z</dcterms:created>
  <dcterms:modified xsi:type="dcterms:W3CDTF">2023-01-09T18:40:00Z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ies>
</file>